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34BD2" w14:textId="3569F579" w:rsidR="00A563F9" w:rsidRPr="00945EDB" w:rsidRDefault="00A563F9" w:rsidP="00A563F9">
      <w:pPr>
        <w:widowControl w:val="0"/>
        <w:tabs>
          <w:tab w:val="right" w:pos="864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</w:pP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3GPP T</w:t>
      </w:r>
      <w:bookmarkStart w:id="0" w:name="_Ref452454252"/>
      <w:bookmarkEnd w:id="0"/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SG-RAN WG3 Meeting #127-bis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ab/>
        <w:t>R3-25</w:t>
      </w:r>
      <w:r w:rsidR="00BD2D01"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1799</w:t>
      </w:r>
    </w:p>
    <w:p w14:paraId="3790691E" w14:textId="45DF7D89" w:rsidR="00A563F9" w:rsidRPr="00945EDB" w:rsidRDefault="00A563F9" w:rsidP="00A563F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lang w:eastAsia="en-US"/>
        </w:rPr>
      </w:pP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Wuhan, China, 7</w:t>
      </w:r>
      <w:r w:rsidR="00945EDB" w:rsidRPr="00945EDB">
        <w:rPr>
          <w:rFonts w:asciiTheme="minorEastAsia" w:eastAsiaTheme="minorEastAsia" w:hAnsiTheme="minorEastAsia" w:cs="Arial" w:hint="eastAsia"/>
          <w:b/>
          <w:bCs/>
          <w:sz w:val="24"/>
          <w:szCs w:val="20"/>
          <w:vertAlign w:val="superscript"/>
          <w:lang w:val="en-GB" w:eastAsia="zh-CN"/>
        </w:rPr>
        <w:t>th</w:t>
      </w:r>
      <w:r w:rsid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 xml:space="preserve"> – 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>11</w:t>
      </w:r>
      <w:r w:rsidR="00945EDB" w:rsidRPr="00945EDB">
        <w:rPr>
          <w:rFonts w:ascii="Arial" w:eastAsia="Times New Roman" w:hAnsi="Arial" w:cs="Arial"/>
          <w:b/>
          <w:bCs/>
          <w:sz w:val="24"/>
          <w:szCs w:val="20"/>
          <w:vertAlign w:val="superscript"/>
          <w:lang w:val="en-GB" w:eastAsia="en-US"/>
        </w:rPr>
        <w:t>th</w:t>
      </w:r>
      <w:r w:rsidRPr="00945EDB">
        <w:rPr>
          <w:rFonts w:ascii="Arial" w:eastAsia="Times New Roman" w:hAnsi="Arial" w:cs="Arial"/>
          <w:b/>
          <w:bCs/>
          <w:sz w:val="24"/>
          <w:szCs w:val="20"/>
          <w:lang w:val="en-GB" w:eastAsia="en-US"/>
        </w:rPr>
        <w:t xml:space="preserve"> April 2025</w:t>
      </w:r>
    </w:p>
    <w:p w14:paraId="57E85315" w14:textId="77777777" w:rsidR="00E54C80" w:rsidRPr="00945EDB" w:rsidRDefault="00E54C80" w:rsidP="00E54C80">
      <w:pPr>
        <w:jc w:val="both"/>
        <w:rPr>
          <w:rFonts w:ascii="Arial" w:eastAsia="Batang" w:hAnsi="Arial" w:cs="Arial"/>
          <w:color w:val="000000"/>
          <w:sz w:val="24"/>
        </w:rPr>
      </w:pPr>
    </w:p>
    <w:p w14:paraId="06C820EC" w14:textId="77777777" w:rsidR="00E54C80" w:rsidRPr="00945EDB" w:rsidRDefault="00E54C80" w:rsidP="00E54C80">
      <w:pPr>
        <w:tabs>
          <w:tab w:val="left" w:pos="1985"/>
        </w:tabs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Agenda item: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19.2</w:t>
      </w:r>
    </w:p>
    <w:p w14:paraId="46A3B6D4" w14:textId="77777777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 xml:space="preserve">Source: </w:t>
      </w:r>
      <w:r w:rsidRPr="00945EDB">
        <w:rPr>
          <w:rFonts w:ascii="Arial" w:hAnsi="Arial" w:cs="Arial"/>
          <w:b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Samsung</w:t>
      </w:r>
    </w:p>
    <w:p w14:paraId="11A9CC98" w14:textId="3ED3E4DE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945EDB">
        <w:rPr>
          <w:rFonts w:ascii="Arial" w:hAnsi="Arial" w:cs="Arial"/>
          <w:b/>
          <w:sz w:val="24"/>
        </w:rPr>
        <w:t>Title:</w:t>
      </w:r>
      <w:r w:rsidRPr="00945EDB">
        <w:rPr>
          <w:rFonts w:ascii="Arial" w:hAnsi="Arial" w:cs="Arial"/>
          <w:sz w:val="24"/>
        </w:rPr>
        <w:t xml:space="preserve"> </w:t>
      </w:r>
      <w:r w:rsidRPr="00945EDB">
        <w:rPr>
          <w:rFonts w:ascii="Arial" w:hAnsi="Arial" w:cs="Arial"/>
          <w:sz w:val="24"/>
        </w:rPr>
        <w:tab/>
        <w:t>TP to BLCR of</w:t>
      </w:r>
      <w:r w:rsidR="00101654" w:rsidRPr="00945EDB">
        <w:rPr>
          <w:rFonts w:ascii="Arial" w:hAnsi="Arial" w:cs="Arial"/>
          <w:sz w:val="24"/>
        </w:rPr>
        <w:t xml:space="preserve"> </w:t>
      </w:r>
      <w:r w:rsidRPr="00945EDB">
        <w:rPr>
          <w:rFonts w:ascii="Arial" w:hAnsi="Arial" w:cs="Arial"/>
          <w:sz w:val="24"/>
        </w:rPr>
        <w:t>TS38.4</w:t>
      </w:r>
      <w:r w:rsidR="00003B1B" w:rsidRPr="00945EDB">
        <w:rPr>
          <w:rFonts w:ascii="Arial" w:hAnsi="Arial" w:cs="Arial"/>
          <w:sz w:val="24"/>
        </w:rPr>
        <w:t>7</w:t>
      </w:r>
      <w:r w:rsidRPr="00945EDB">
        <w:rPr>
          <w:rFonts w:ascii="Arial" w:hAnsi="Arial" w:cs="Arial"/>
          <w:sz w:val="24"/>
        </w:rPr>
        <w:t>3 on CLI handling</w:t>
      </w:r>
    </w:p>
    <w:p w14:paraId="3A1A9413" w14:textId="3833C511" w:rsidR="00E54C80" w:rsidRPr="00945EDB" w:rsidRDefault="00E54C80" w:rsidP="00E54C80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eastAsia="zh-CN"/>
        </w:rPr>
      </w:pPr>
      <w:r w:rsidRPr="00945EDB">
        <w:rPr>
          <w:rFonts w:ascii="Arial" w:hAnsi="Arial" w:cs="Arial"/>
          <w:b/>
          <w:sz w:val="24"/>
        </w:rPr>
        <w:t>Document for:</w:t>
      </w:r>
      <w:r w:rsidRPr="00945EDB">
        <w:rPr>
          <w:rFonts w:ascii="Arial" w:hAnsi="Arial" w:cs="Arial"/>
          <w:sz w:val="24"/>
        </w:rPr>
        <w:tab/>
      </w:r>
      <w:r w:rsidRPr="00945EDB">
        <w:rPr>
          <w:rFonts w:ascii="Arial" w:hAnsi="Arial" w:cs="Arial"/>
          <w:sz w:val="24"/>
          <w:lang w:eastAsia="zh-CN"/>
        </w:rPr>
        <w:t>Agreement</w:t>
      </w:r>
    </w:p>
    <w:p w14:paraId="3FACCB39" w14:textId="5FAE0FE9" w:rsidR="004A28B9" w:rsidRDefault="004A28B9" w:rsidP="00E54C80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2E48E06D" w14:textId="6D250C4D" w:rsidR="00A37B01" w:rsidRPr="00E54C80" w:rsidRDefault="00E54C80" w:rsidP="004A28B9">
      <w:pPr>
        <w:rPr>
          <w:rFonts w:eastAsiaTheme="minorEastAsia"/>
          <w:lang w:eastAsia="zh-CN"/>
        </w:rPr>
      </w:pPr>
      <w:r>
        <w:rPr>
          <w:lang w:eastAsia="zh-CN"/>
        </w:rPr>
        <w:t>This paper provides the corresponding TP</w:t>
      </w:r>
      <w:r w:rsidR="00101654">
        <w:rPr>
          <w:lang w:eastAsia="zh-CN"/>
        </w:rPr>
        <w:t xml:space="preserve"> to BLCR of</w:t>
      </w:r>
      <w:r>
        <w:rPr>
          <w:lang w:eastAsia="zh-CN"/>
        </w:rPr>
        <w:t xml:space="preserve"> TS38.473 based on the dicussion in R3-2</w:t>
      </w:r>
      <w:r w:rsidR="00690FAF">
        <w:rPr>
          <w:lang w:eastAsia="zh-CN"/>
        </w:rPr>
        <w:t>5</w:t>
      </w:r>
      <w:r w:rsidR="006C5857">
        <w:rPr>
          <w:lang w:eastAsia="zh-CN"/>
        </w:rPr>
        <w:t>1798</w:t>
      </w:r>
      <w:r w:rsidR="00183AA5">
        <w:rPr>
          <w:lang w:eastAsia="zh-CN"/>
        </w:rPr>
        <w:t>.</w:t>
      </w:r>
    </w:p>
    <w:p w14:paraId="0587AC7F" w14:textId="32181B2F" w:rsidR="000E1006" w:rsidRDefault="00183AA5" w:rsidP="00101654">
      <w:pPr>
        <w:pStyle w:val="Heading1"/>
      </w:pPr>
      <w:r>
        <w:t>Text Proposal</w:t>
      </w:r>
      <w:r w:rsidR="006B5EAF">
        <w:t>s</w:t>
      </w:r>
      <w:r>
        <w:t xml:space="preserve"> to TS38.473</w:t>
      </w: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64448866"/>
      <w:bookmarkStart w:id="7" w:name="_Toc66289525"/>
      <w:bookmarkStart w:id="8" w:name="_Toc74154638"/>
      <w:bookmarkStart w:id="9" w:name="_Toc81383382"/>
      <w:bookmarkStart w:id="10" w:name="_Toc88658015"/>
      <w:bookmarkStart w:id="11" w:name="_Toc97910927"/>
      <w:bookmarkStart w:id="12" w:name="_Toc99038687"/>
      <w:bookmarkStart w:id="13" w:name="_Toc99730950"/>
      <w:bookmarkStart w:id="14" w:name="_Toc105511081"/>
      <w:bookmarkStart w:id="15" w:name="_Toc105927613"/>
      <w:bookmarkStart w:id="16" w:name="_Toc106110153"/>
      <w:bookmarkStart w:id="17" w:name="_Toc113835590"/>
      <w:bookmarkStart w:id="18" w:name="_Toc120124438"/>
      <w:bookmarkStart w:id="19" w:name="_Toc175589192"/>
    </w:p>
    <w:p w14:paraId="684A5F68" w14:textId="577735D9" w:rsidR="00033475" w:rsidRP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</w:t>
      </w:r>
      <w:r w:rsidR="00D53200">
        <w:t>s</w:t>
      </w:r>
      <w:r>
        <w:t xml:space="preserve"> &gt;&gt;&gt;&gt;&gt;&gt;&gt;&gt;&gt;&gt;&gt;&gt;&gt;&gt;&gt;&gt;&gt;&gt;&gt;&gt;</w:t>
      </w:r>
    </w:p>
    <w:p w14:paraId="7C65CF9A" w14:textId="77777777" w:rsidR="00033475" w:rsidRPr="00EA5FA7" w:rsidRDefault="00033475" w:rsidP="00033475">
      <w:pPr>
        <w:pStyle w:val="Heading3"/>
        <w:numPr>
          <w:ilvl w:val="0"/>
          <w:numId w:val="0"/>
        </w:numPr>
        <w:ind w:left="720" w:hanging="720"/>
      </w:pPr>
      <w:bookmarkStart w:id="20" w:name="_Toc20955746"/>
      <w:bookmarkStart w:id="21" w:name="_Toc29892840"/>
      <w:bookmarkStart w:id="22" w:name="_Toc36556777"/>
      <w:bookmarkStart w:id="23" w:name="_Toc45832153"/>
      <w:bookmarkStart w:id="24" w:name="_Toc51763333"/>
      <w:bookmarkStart w:id="25" w:name="_Toc64448496"/>
      <w:bookmarkStart w:id="26" w:name="_Toc66289155"/>
      <w:bookmarkStart w:id="27" w:name="_Toc74154268"/>
      <w:bookmarkStart w:id="28" w:name="_Toc81383012"/>
      <w:bookmarkStart w:id="29" w:name="_Toc88657645"/>
      <w:bookmarkStart w:id="30" w:name="_Toc97910557"/>
      <w:bookmarkStart w:id="31" w:name="_Toc99038196"/>
      <w:bookmarkStart w:id="32" w:name="_Toc99730457"/>
      <w:bookmarkStart w:id="33" w:name="_Toc105510576"/>
      <w:bookmarkStart w:id="34" w:name="_Toc105927108"/>
      <w:bookmarkStart w:id="35" w:name="_Toc106109648"/>
      <w:bookmarkStart w:id="36" w:name="_Toc113835085"/>
      <w:bookmarkStart w:id="37" w:name="_Toc120123928"/>
      <w:bookmarkStart w:id="38" w:name="_Toc175588589"/>
      <w:r w:rsidRPr="00EA5FA7">
        <w:t>8.2.4</w:t>
      </w:r>
      <w:r w:rsidRPr="00EA5FA7">
        <w:tab/>
        <w:t>gNB-DU Configuration Update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8DA40A0" w14:textId="77777777" w:rsidR="00033475" w:rsidRPr="00EA5FA7" w:rsidRDefault="00033475" w:rsidP="00033475">
      <w:pPr>
        <w:pStyle w:val="Heading4"/>
        <w:numPr>
          <w:ilvl w:val="0"/>
          <w:numId w:val="0"/>
        </w:numPr>
        <w:ind w:left="864" w:hanging="864"/>
      </w:pPr>
      <w:bookmarkStart w:id="39" w:name="_CR8_2_4_1"/>
      <w:bookmarkStart w:id="40" w:name="_Toc20955747"/>
      <w:bookmarkStart w:id="41" w:name="_Toc29892841"/>
      <w:bookmarkStart w:id="42" w:name="_Toc36556778"/>
      <w:bookmarkStart w:id="43" w:name="_Toc45832154"/>
      <w:bookmarkStart w:id="44" w:name="_Toc51763334"/>
      <w:bookmarkStart w:id="45" w:name="_Toc64448497"/>
      <w:bookmarkStart w:id="46" w:name="_Toc66289156"/>
      <w:bookmarkStart w:id="47" w:name="_Toc74154269"/>
      <w:bookmarkStart w:id="48" w:name="_Toc81383013"/>
      <w:bookmarkStart w:id="49" w:name="_Toc88657646"/>
      <w:bookmarkStart w:id="50" w:name="_Toc97910558"/>
      <w:bookmarkStart w:id="51" w:name="_Toc99038197"/>
      <w:bookmarkStart w:id="52" w:name="_Toc99730458"/>
      <w:bookmarkStart w:id="53" w:name="_Toc105510577"/>
      <w:bookmarkStart w:id="54" w:name="_Toc105927109"/>
      <w:bookmarkStart w:id="55" w:name="_Toc106109649"/>
      <w:bookmarkStart w:id="56" w:name="_Toc113835086"/>
      <w:bookmarkStart w:id="57" w:name="_Toc120123929"/>
      <w:bookmarkStart w:id="58" w:name="_Toc175588590"/>
      <w:bookmarkEnd w:id="39"/>
      <w:r w:rsidRPr="00EA5FA7">
        <w:t>8.2.4.1</w:t>
      </w:r>
      <w:r w:rsidRPr="00EA5FA7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7EE39BB" w14:textId="77777777" w:rsidR="00033475" w:rsidRPr="00EA5FA7" w:rsidRDefault="00033475" w:rsidP="00033475">
      <w:r w:rsidRPr="00EA5FA7">
        <w:t xml:space="preserve">The purpose of the gNB-DU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29297B39" w14:textId="77777777" w:rsidR="00033475" w:rsidRDefault="00033475" w:rsidP="00033475">
      <w:pPr>
        <w:pStyle w:val="NO"/>
        <w:rPr>
          <w:rFonts w:eastAsia="Yu Mincho"/>
        </w:rPr>
      </w:pPr>
      <w:bookmarkStart w:id="59" w:name="_Toc20955748"/>
      <w:bookmarkStart w:id="60" w:name="_Toc29892842"/>
      <w:bookmarkStart w:id="61" w:name="_Toc36556779"/>
      <w:bookmarkStart w:id="62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37690DB4" w14:textId="77777777" w:rsidR="00033475" w:rsidRPr="00EA5FA7" w:rsidRDefault="00033475" w:rsidP="00033475">
      <w:pPr>
        <w:pStyle w:val="Heading4"/>
        <w:numPr>
          <w:ilvl w:val="0"/>
          <w:numId w:val="0"/>
        </w:numPr>
        <w:ind w:left="864" w:hanging="864"/>
      </w:pPr>
      <w:bookmarkStart w:id="63" w:name="_CR8_2_4_2"/>
      <w:bookmarkStart w:id="64" w:name="_Toc51763335"/>
      <w:bookmarkStart w:id="65" w:name="_Toc64448498"/>
      <w:bookmarkStart w:id="66" w:name="_Toc66289157"/>
      <w:bookmarkStart w:id="67" w:name="_Toc74154270"/>
      <w:bookmarkStart w:id="68" w:name="_Toc81383014"/>
      <w:bookmarkStart w:id="69" w:name="_Toc88657647"/>
      <w:bookmarkStart w:id="70" w:name="_Toc97910559"/>
      <w:bookmarkStart w:id="71" w:name="_Toc99038198"/>
      <w:bookmarkStart w:id="72" w:name="_Toc99730459"/>
      <w:bookmarkStart w:id="73" w:name="_Toc105510578"/>
      <w:bookmarkStart w:id="74" w:name="_Toc105927110"/>
      <w:bookmarkStart w:id="75" w:name="_Toc106109650"/>
      <w:bookmarkStart w:id="76" w:name="_Toc113835087"/>
      <w:bookmarkStart w:id="77" w:name="_Toc120123930"/>
      <w:bookmarkStart w:id="78" w:name="_Toc175588591"/>
      <w:bookmarkEnd w:id="63"/>
      <w:r w:rsidRPr="00EA5FA7">
        <w:t>8.2.4.2</w:t>
      </w:r>
      <w:r w:rsidRPr="00EA5FA7">
        <w:tab/>
        <w:t>Successful Operation</w:t>
      </w:r>
      <w:bookmarkEnd w:id="59"/>
      <w:bookmarkEnd w:id="60"/>
      <w:bookmarkEnd w:id="61"/>
      <w:bookmarkEnd w:id="62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43F7D9E" w14:textId="77777777" w:rsidR="00033475" w:rsidRPr="00EA5FA7" w:rsidRDefault="00033475" w:rsidP="00033475">
      <w:pPr>
        <w:pStyle w:val="TH"/>
      </w:pPr>
      <w:r>
        <w:rPr>
          <w:noProof/>
        </w:rPr>
        <w:drawing>
          <wp:inline distT="0" distB="0" distL="0" distR="0" wp14:anchorId="784CD679" wp14:editId="36CCD06D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2FE53" w14:textId="77777777" w:rsidR="00033475" w:rsidRPr="00EA5FA7" w:rsidRDefault="00033475" w:rsidP="00033475">
      <w:pPr>
        <w:pStyle w:val="TF"/>
      </w:pPr>
      <w:r w:rsidRPr="00EA5FA7">
        <w:t>Figure 8.2.4.2-1: gNB-DU Configuration Update procedure: Successful Operation</w:t>
      </w:r>
    </w:p>
    <w:p w14:paraId="2DA38D85" w14:textId="77777777" w:rsidR="00033475" w:rsidRPr="00EA5FA7" w:rsidRDefault="00033475" w:rsidP="00033475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7678F936" w14:textId="77777777" w:rsidR="00033475" w:rsidRPr="00EA5FA7" w:rsidRDefault="00033475" w:rsidP="00033475">
      <w:r w:rsidRPr="00EA5FA7">
        <w:lastRenderedPageBreak/>
        <w:t>The updated configuration data shall be stored in both nodes and used as long as there is an operational TNL association or until any further update is performed.</w:t>
      </w:r>
    </w:p>
    <w:p w14:paraId="19FD7AEA" w14:textId="77777777" w:rsidR="00033475" w:rsidRPr="00EA5FA7" w:rsidRDefault="00033475" w:rsidP="00033475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 gNB-CU will associate this association with the related gNB-DU.</w:t>
      </w:r>
    </w:p>
    <w:p w14:paraId="2C6124DF" w14:textId="77777777" w:rsidR="00033475" w:rsidRPr="00EA5FA7" w:rsidRDefault="00033475" w:rsidP="00033475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25D04BE4" w14:textId="77777777" w:rsidR="00033475" w:rsidRPr="00EA5FA7" w:rsidRDefault="00033475" w:rsidP="00033475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42FC2B3E" w14:textId="77777777" w:rsidR="00033475" w:rsidRPr="00EA5FA7" w:rsidRDefault="00033475" w:rsidP="00033475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5F13B2F4" w14:textId="77777777" w:rsidR="00033475" w:rsidRPr="00EA5FA7" w:rsidRDefault="00033475" w:rsidP="00033475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11C514C8" w14:textId="77777777" w:rsidR="00033475" w:rsidRPr="00EA5FA7" w:rsidRDefault="00033475" w:rsidP="00033475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50BB03D6" w14:textId="77777777" w:rsidR="00033475" w:rsidRDefault="00033475" w:rsidP="00033475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318F1803" w14:textId="77777777" w:rsidR="00033475" w:rsidRPr="00EA5FA7" w:rsidRDefault="00033475" w:rsidP="00033475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998FAD0" w14:textId="77777777" w:rsidR="00033475" w:rsidRPr="00EA5FA7" w:rsidRDefault="00033475" w:rsidP="00033475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5CDAE197" w14:textId="77777777" w:rsidR="00033475" w:rsidRPr="00EA5FA7" w:rsidRDefault="00033475" w:rsidP="00033475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540D4A80" w14:textId="77777777" w:rsidR="00033475" w:rsidRPr="00EA5FA7" w:rsidRDefault="00033475" w:rsidP="00033475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1CEFF8E1" w14:textId="77777777" w:rsidR="00033475" w:rsidRPr="00EA5FA7" w:rsidRDefault="00033475" w:rsidP="00033475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3D2B8430" w14:textId="77777777" w:rsidR="00033475" w:rsidRPr="00DA11D0" w:rsidRDefault="00033475" w:rsidP="00033475">
      <w:pPr>
        <w:rPr>
          <w:rFonts w:eastAsia="Yu Mincho"/>
        </w:rPr>
      </w:pPr>
      <w:r w:rsidRPr="00DA11D0">
        <w:t xml:space="preserve">For NG-RAN, the gNB-DU may include the </w:t>
      </w:r>
      <w:r w:rsidRPr="00DA11D0">
        <w:rPr>
          <w:rFonts w:eastAsia="Yu Mincho" w:hint="eastAsia"/>
          <w:i/>
          <w:iCs/>
        </w:rPr>
        <w:t>Supported MBS FSA ID List</w:t>
      </w:r>
      <w:r w:rsidRPr="00DA11D0">
        <w:rPr>
          <w:rFonts w:eastAsia="Yu Mincho" w:hint="eastAsia"/>
        </w:rPr>
        <w:t xml:space="preserve"> IE</w:t>
      </w:r>
      <w:r w:rsidRPr="00DA11D0">
        <w:t xml:space="preserve"> </w:t>
      </w:r>
      <w:r w:rsidRPr="00795744">
        <w:t xml:space="preserve">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</w:t>
      </w:r>
      <w:r w:rsidRPr="00DA11D0">
        <w:t xml:space="preserve">in the GNB-DU CONFIGURATION UPDATE message. The </w:t>
      </w:r>
      <w:r w:rsidRPr="00DA11D0">
        <w:rPr>
          <w:rFonts w:eastAsia="Yu Mincho"/>
        </w:rPr>
        <w:t xml:space="preserve">gNB-CU shall store and </w:t>
      </w:r>
      <w:r w:rsidRPr="00DA11D0">
        <w:t xml:space="preserve">replace any previously provided </w:t>
      </w:r>
      <w:r w:rsidRPr="00DA11D0">
        <w:rPr>
          <w:rFonts w:eastAsia="宋体" w:hint="eastAsia"/>
          <w:i/>
        </w:rPr>
        <w:t xml:space="preserve">MBS </w:t>
      </w:r>
      <w:r>
        <w:rPr>
          <w:rFonts w:eastAsia="Yu Mincho"/>
          <w:i/>
        </w:rPr>
        <w:t>FSA ID</w:t>
      </w:r>
      <w:r w:rsidRPr="00DA11D0">
        <w:rPr>
          <w:rFonts w:eastAsia="宋体" w:hint="eastAsia"/>
          <w:i/>
        </w:rPr>
        <w:t xml:space="preserve"> list</w:t>
      </w:r>
      <w:r w:rsidRPr="00DA11D0">
        <w:rPr>
          <w:i/>
        </w:rPr>
        <w:t xml:space="preserve"> </w:t>
      </w:r>
      <w:r w:rsidRPr="00DA11D0">
        <w:t xml:space="preserve">IE by the received </w:t>
      </w:r>
      <w:r w:rsidRPr="00DA11D0">
        <w:rPr>
          <w:rFonts w:eastAsia="宋体" w:hint="eastAsia"/>
          <w:i/>
        </w:rPr>
        <w:t xml:space="preserve">MBS </w:t>
      </w:r>
      <w:r>
        <w:rPr>
          <w:rFonts w:eastAsia="Yu Mincho"/>
          <w:i/>
        </w:rPr>
        <w:t>FSA ID</w:t>
      </w:r>
      <w:r w:rsidRPr="00DA11D0">
        <w:rPr>
          <w:rFonts w:eastAsia="宋体" w:hint="eastAsia"/>
          <w:i/>
        </w:rPr>
        <w:t xml:space="preserve"> list</w:t>
      </w:r>
      <w:r w:rsidRPr="00DA11D0">
        <w:rPr>
          <w:i/>
        </w:rPr>
        <w:t xml:space="preserve"> </w:t>
      </w:r>
      <w:r w:rsidRPr="00DA11D0">
        <w:t>IE</w:t>
      </w:r>
      <w:r w:rsidRPr="00DA11D0">
        <w:rPr>
          <w:rFonts w:eastAsia="Yu Mincho"/>
        </w:rPr>
        <w:t>.</w:t>
      </w:r>
    </w:p>
    <w:p w14:paraId="497B04F9" w14:textId="77777777" w:rsidR="00033475" w:rsidRDefault="00033475" w:rsidP="00033475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0F7A8EA4" w14:textId="77777777" w:rsidR="00033475" w:rsidRPr="00EA5FA7" w:rsidRDefault="00033475" w:rsidP="00033475">
      <w:r>
        <w:lastRenderedPageBreak/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6BBED64F" w14:textId="77777777" w:rsidR="00033475" w:rsidRDefault="00033475" w:rsidP="00033475"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 w14:paraId="13307F66" w14:textId="77777777" w:rsidR="00033475" w:rsidRDefault="00033475" w:rsidP="00033475">
      <w:r>
        <w:t xml:space="preserve">If the GNB-DU CONFIGURATION UPDATE message includes </w:t>
      </w:r>
      <w:r>
        <w:rPr>
          <w:rFonts w:hint="eastAsia"/>
          <w:i/>
        </w:rPr>
        <w:t xml:space="preserve">gNB-DU TNL Association </w:t>
      </w:r>
      <w:proofErr w:type="gramStart"/>
      <w:r>
        <w:rPr>
          <w:rFonts w:hint="eastAsia"/>
          <w:i/>
        </w:rPr>
        <w:t>To</w:t>
      </w:r>
      <w:proofErr w:type="gramEnd"/>
      <w:r>
        <w:rPr>
          <w:rFonts w:hint="eastAsia"/>
          <w:i/>
        </w:rPr>
        <w:t xml:space="preserve"> Remove List</w:t>
      </w:r>
      <w:r>
        <w:t xml:space="preserve"> IE, the gNB-CU shall, if supported, initiate removal of the TNL association(s) indicated by </w:t>
      </w:r>
      <w:r>
        <w:rPr>
          <w:rFonts w:hint="eastAsia"/>
        </w:rPr>
        <w:t>gNB-DU</w:t>
      </w:r>
      <w:r>
        <w:t xml:space="preserve"> TNL endpoint(s) and </w:t>
      </w:r>
      <w:r>
        <w:rPr>
          <w:rFonts w:hint="eastAsia"/>
        </w:rPr>
        <w:t>gNB-CU</w:t>
      </w:r>
      <w:r>
        <w:t xml:space="preserve"> TNL endpoint(s) if the </w:t>
      </w:r>
      <w:r>
        <w:rPr>
          <w:rFonts w:hint="eastAsia"/>
          <w:i/>
          <w:iCs/>
        </w:rPr>
        <w:t>TNL Association Transport Layer Address gNB-CU</w:t>
      </w:r>
      <w:r>
        <w:t xml:space="preserve"> IE is present, or the TNL association(s) indicated by </w:t>
      </w:r>
      <w:r>
        <w:rPr>
          <w:rFonts w:hint="eastAsia"/>
        </w:rPr>
        <w:t>gNB-DU TNL endpoint(s)</w:t>
      </w:r>
      <w:r>
        <w:t xml:space="preserve"> if the </w:t>
      </w:r>
      <w:r>
        <w:rPr>
          <w:rFonts w:hint="eastAsia"/>
          <w:i/>
          <w:iCs/>
        </w:rPr>
        <w:t>TNL Association Transport Layer Address gNB-CU</w:t>
      </w:r>
      <w:r>
        <w:t xml:space="preserve"> IE is absent:</w:t>
      </w:r>
    </w:p>
    <w:p w14:paraId="469438B5" w14:textId="77777777" w:rsidR="00033475" w:rsidRDefault="00033475" w:rsidP="00033475">
      <w:pPr>
        <w:pStyle w:val="B1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rPr>
          <w:i/>
          <w:iCs/>
        </w:rPr>
        <w:t xml:space="preserve"> </w:t>
      </w:r>
      <w:r>
        <w:t xml:space="preserve">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gNB-DU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gNB-DU</w:t>
      </w:r>
      <w:r>
        <w:t xml:space="preserve"> TNL endpoints correspond to all </w:t>
      </w:r>
      <w:r>
        <w:rPr>
          <w:rFonts w:hint="eastAsia"/>
        </w:rPr>
        <w:t>gNB-DU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3F504AA0" w14:textId="77777777" w:rsidR="00033475" w:rsidRDefault="00033475" w:rsidP="00033475">
      <w:pPr>
        <w:pStyle w:val="B1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 gNB-CU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  <w:i/>
          <w:iCs/>
        </w:rPr>
        <w:t>gNB-CU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  <w:i/>
          <w:iCs/>
        </w:rPr>
        <w:t>gNB-CU</w:t>
      </w:r>
      <w:r>
        <w:t xml:space="preserve"> TNL endpoints correspond to all </w:t>
      </w:r>
      <w:r>
        <w:rPr>
          <w:rFonts w:hint="eastAsia"/>
          <w:i/>
          <w:iCs/>
        </w:rPr>
        <w:t>gNB-CU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val="en-US" w:eastAsia="zh-CN"/>
        </w:rPr>
        <w:t>p</w:t>
      </w:r>
      <w:r>
        <w:t xml:space="preserve">ort </w:t>
      </w:r>
      <w:r>
        <w:rPr>
          <w:rFonts w:hint="eastAsia"/>
          <w:lang w:val="en-US" w:eastAsia="zh-CN"/>
        </w:rPr>
        <w:t>n</w:t>
      </w:r>
      <w:r>
        <w:t>umber(s).</w:t>
      </w:r>
    </w:p>
    <w:p w14:paraId="064BB1EC" w14:textId="77777777" w:rsidR="00033475" w:rsidRPr="00EA5FA7" w:rsidRDefault="00033475" w:rsidP="00033475">
      <w:r>
        <w:t xml:space="preserve">If the </w:t>
      </w:r>
      <w:r>
        <w:rPr>
          <w:i/>
        </w:rPr>
        <w:t xml:space="preserve">Intended TDD DL-UL Configuration </w:t>
      </w:r>
      <w:r>
        <w:t xml:space="preserve">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>
        <w:t xml:space="preserve">IE </w:t>
      </w:r>
      <w:r>
        <w:rPr>
          <w:snapToGrid w:val="0"/>
        </w:rPr>
        <w:t>content valid until reception of an update of the IE for the same cell(s).</w:t>
      </w:r>
    </w:p>
    <w:p w14:paraId="20F55D63" w14:textId="77777777" w:rsidR="00033475" w:rsidRPr="00EA5FA7" w:rsidRDefault="00033475" w:rsidP="00033475">
      <w:r w:rsidRPr="00EA5FA7">
        <w:t xml:space="preserve">If the </w:t>
      </w:r>
      <w:r w:rsidRPr="00EA5FA7">
        <w:rPr>
          <w:i/>
        </w:rPr>
        <w:t>Aggressor gNB Set</w:t>
      </w:r>
      <w:r w:rsidRPr="006C6A3D">
        <w:rPr>
          <w:i/>
          <w:iCs/>
        </w:rPr>
        <w:t xml:space="preserve"> 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000C70B7" w14:textId="5BB23C83" w:rsidR="00033475" w:rsidRDefault="00033475" w:rsidP="00033475">
      <w:pPr>
        <w:rPr>
          <w:ins w:id="79" w:author="Samsung - Man Zhang" w:date="2025-03-27T18:54:00Z"/>
        </w:rPr>
      </w:pPr>
      <w:bookmarkStart w:id="80" w:name="_Hlk36374777"/>
      <w:r w:rsidRPr="00EA5FA7">
        <w:t xml:space="preserve">If the </w:t>
      </w:r>
      <w:r w:rsidRPr="00EA5FA7">
        <w:rPr>
          <w:i/>
        </w:rPr>
        <w:t>Victim gNB Set</w:t>
      </w:r>
      <w:r w:rsidRPr="006C6A3D">
        <w:rPr>
          <w:i/>
          <w:iCs/>
        </w:rPr>
        <w:t xml:space="preserve"> 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p w14:paraId="5FC85151" w14:textId="3CEB8F0D" w:rsidR="00ED492E" w:rsidRDefault="00ED492E" w:rsidP="00033475">
      <w:pPr>
        <w:rPr>
          <w:ins w:id="81" w:author="Samsung - Man Zhang" w:date="2025-03-27T18:59:00Z"/>
        </w:rPr>
      </w:pPr>
      <w:ins w:id="82" w:author="Samsung - Man Zhang" w:date="2025-03-27T18:54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</w:ins>
      <w:ins w:id="83" w:author="Samsung - Man Zhang" w:date="2025-03-27T18:58:00Z">
        <w:r w:rsidR="000C78C0" w:rsidRPr="000C78C0">
          <w:rPr>
            <w:rFonts w:eastAsiaTheme="minorEastAsia" w:cs="Arial"/>
            <w:i/>
            <w:iCs/>
            <w:szCs w:val="18"/>
            <w:lang w:eastAsia="zh-CN"/>
          </w:rPr>
          <w:t>Measurement Resource Configuration</w:t>
        </w:r>
        <w:r w:rsidR="000C78C0">
          <w:rPr>
            <w:rFonts w:eastAsiaTheme="minorEastAsia" w:cs="Arial"/>
            <w:szCs w:val="18"/>
            <w:lang w:eastAsia="zh-CN"/>
          </w:rPr>
          <w:t xml:space="preserve"> IE is included in the </w:t>
        </w:r>
        <w:r w:rsidR="000C78C0" w:rsidRPr="00EA5FA7">
          <w:rPr>
            <w:i/>
          </w:rPr>
          <w:t>Served Cell Information</w:t>
        </w:r>
        <w:r w:rsidR="000C78C0" w:rsidRPr="00EA5FA7">
          <w:t xml:space="preserve"> IE</w:t>
        </w:r>
        <w:r w:rsidR="000C78C0">
          <w:t xml:space="preserve"> </w:t>
        </w:r>
        <w:r w:rsidR="000C78C0" w:rsidRPr="00EA5FA7">
          <w:t xml:space="preserve">in </w:t>
        </w:r>
        <w:r w:rsidR="000C78C0">
          <w:t xml:space="preserve">the </w:t>
        </w:r>
        <w:r w:rsidR="000C78C0" w:rsidRPr="00EA5FA7">
          <w:t>GNB-DU CONFIGURATION UPDATE message, the gNB-CU shall, if supported, take it into account</w:t>
        </w:r>
        <w:r w:rsidR="000C78C0">
          <w:t xml:space="preserve"> and send it to the neighbor gNB(s) as des</w:t>
        </w:r>
      </w:ins>
      <w:ins w:id="84" w:author="Samsung - Man Zhang" w:date="2025-03-27T18:59:00Z">
        <w:r w:rsidR="000C78C0">
          <w:t>cribed in TS38.423[28].</w:t>
        </w:r>
      </w:ins>
    </w:p>
    <w:p w14:paraId="07B1C5F2" w14:textId="00B56D7B" w:rsidR="000C78C0" w:rsidRPr="000C78C0" w:rsidRDefault="000C78C0" w:rsidP="000C78C0">
      <w:pPr>
        <w:rPr>
          <w:ins w:id="85" w:author="Samsung - Man Zhang" w:date="2025-03-27T18:59:00Z"/>
          <w:rFonts w:eastAsiaTheme="minorEastAsia"/>
          <w:lang w:eastAsia="zh-CN"/>
        </w:rPr>
      </w:pPr>
      <w:ins w:id="86" w:author="Samsung - Man Zhang" w:date="2025-03-27T18:59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0C78C0">
          <w:rPr>
            <w:rFonts w:eastAsiaTheme="minorEastAsia" w:cs="Arial" w:hint="eastAsia"/>
            <w:i/>
            <w:iCs/>
            <w:szCs w:val="18"/>
            <w:lang w:eastAsia="zh-CN"/>
          </w:rPr>
          <w:t>C</w:t>
        </w:r>
        <w:r w:rsidRPr="000C78C0">
          <w:rPr>
            <w:rFonts w:eastAsiaTheme="minorEastAsia" w:cs="Arial"/>
            <w:i/>
            <w:iCs/>
            <w:szCs w:val="18"/>
            <w:lang w:eastAsia="zh-CN"/>
          </w:rPr>
          <w:t>LI-mitigation Request</w:t>
        </w:r>
        <w:r>
          <w:rPr>
            <w:rFonts w:eastAsiaTheme="minorEastAsia" w:cs="Arial"/>
            <w:szCs w:val="18"/>
            <w:lang w:eastAsia="zh-CN"/>
          </w:rPr>
          <w:t xml:space="preserve"> IE is included in the </w:t>
        </w:r>
        <w:r w:rsidRPr="00EA5FA7">
          <w:rPr>
            <w:i/>
          </w:rPr>
          <w:t>Served Cell Information</w:t>
        </w:r>
        <w:r w:rsidRPr="00EA5FA7">
          <w:t xml:space="preserve"> IE</w:t>
        </w:r>
        <w:r>
          <w:t xml:space="preserve"> </w:t>
        </w:r>
        <w:r w:rsidRPr="00EA5FA7">
          <w:t xml:space="preserve">in </w:t>
        </w:r>
        <w:r>
          <w:t xml:space="preserve">the </w:t>
        </w:r>
        <w:r w:rsidRPr="00EA5FA7">
          <w:t>GNB-DU CONFIGURATION UPDATE message, the gNB-CU shall, if supported, take it into account</w:t>
        </w:r>
        <w:r>
          <w:t xml:space="preserve"> and send it to the neighbor gNB(s) as described in TS38.423[28].</w:t>
        </w:r>
      </w:ins>
    </w:p>
    <w:p w14:paraId="6710E63E" w14:textId="474EB6AB" w:rsidR="000C78C0" w:rsidRPr="000C78C0" w:rsidRDefault="000C78C0" w:rsidP="000C78C0">
      <w:pPr>
        <w:rPr>
          <w:ins w:id="87" w:author="Samsung - Man Zhang" w:date="2025-03-27T18:59:00Z"/>
          <w:rFonts w:eastAsiaTheme="minorEastAsia"/>
          <w:lang w:eastAsia="zh-CN"/>
        </w:rPr>
      </w:pPr>
      <w:ins w:id="88" w:author="Samsung - Man Zhang" w:date="2025-03-27T18:59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 </w:t>
        </w:r>
        <w:r w:rsidRPr="0030672F">
          <w:rPr>
            <w:rFonts w:eastAsiaTheme="minorEastAsia" w:cs="Arial"/>
            <w:i/>
            <w:iCs/>
            <w:szCs w:val="18"/>
            <w:lang w:eastAsia="zh-CN"/>
          </w:rPr>
          <w:t>Strongest DL beam information</w:t>
        </w:r>
        <w:r>
          <w:rPr>
            <w:rFonts w:eastAsiaTheme="minorEastAsia" w:cs="Arial"/>
            <w:szCs w:val="18"/>
            <w:lang w:eastAsia="zh-CN"/>
          </w:rPr>
          <w:t xml:space="preserve"> IE is included in the </w:t>
        </w:r>
        <w:r w:rsidRPr="00EA5FA7">
          <w:rPr>
            <w:i/>
          </w:rPr>
          <w:t>Served Cell Information</w:t>
        </w:r>
        <w:r w:rsidRPr="00EA5FA7">
          <w:t xml:space="preserve"> IE</w:t>
        </w:r>
        <w:r>
          <w:t xml:space="preserve"> </w:t>
        </w:r>
        <w:r w:rsidRPr="00EA5FA7">
          <w:t xml:space="preserve">in </w:t>
        </w:r>
        <w:r>
          <w:t xml:space="preserve">the </w:t>
        </w:r>
        <w:r w:rsidRPr="00EA5FA7">
          <w:t>GNB-DU CONFIGURATION UPDATE message, the gNB-CU shall, if supported, take it into account</w:t>
        </w:r>
        <w:r>
          <w:t xml:space="preserve"> and send it to the neighbor gNB(s) as described in TS38.423[28].</w:t>
        </w:r>
      </w:ins>
    </w:p>
    <w:p w14:paraId="33DBB513" w14:textId="77777777" w:rsidR="000C78C0" w:rsidRPr="000C78C0" w:rsidRDefault="000C78C0" w:rsidP="00033475">
      <w:pPr>
        <w:rPr>
          <w:rFonts w:eastAsiaTheme="minorEastAsia"/>
          <w:lang w:eastAsia="zh-CN"/>
        </w:rPr>
      </w:pPr>
    </w:p>
    <w:bookmarkEnd w:id="80"/>
    <w:p w14:paraId="75929232" w14:textId="2ECAB707" w:rsidR="00033475" w:rsidRPr="00033475" w:rsidRDefault="00033475" w:rsidP="0003347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57E4FBFB" w14:textId="43538142" w:rsidR="000E1006" w:rsidRPr="00EA5FA7" w:rsidRDefault="000E1006" w:rsidP="000E1006">
      <w:pPr>
        <w:pStyle w:val="Heading3"/>
        <w:numPr>
          <w:ilvl w:val="0"/>
          <w:numId w:val="0"/>
        </w:numPr>
        <w:ind w:left="720" w:hanging="720"/>
      </w:pPr>
      <w:r w:rsidRPr="00EA5FA7">
        <w:t>9.3.1.10</w:t>
      </w:r>
      <w:r w:rsidRPr="00EA5FA7">
        <w:tab/>
      </w:r>
      <w:r w:rsidRPr="000E1006"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6A3B157" w14:textId="77777777" w:rsidR="000E1006" w:rsidRPr="00EA5FA7" w:rsidRDefault="000E1006" w:rsidP="000E1006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1006" w:rsidRPr="00EA5FA7" w14:paraId="7FECC9BE" w14:textId="77777777" w:rsidTr="00475600">
        <w:trPr>
          <w:tblHeader/>
        </w:trPr>
        <w:tc>
          <w:tcPr>
            <w:tcW w:w="2160" w:type="dxa"/>
          </w:tcPr>
          <w:p w14:paraId="50D7125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E6CB13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097855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5A4C51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2E876F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0E7627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D7A54A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0E1006" w:rsidRPr="00EA5FA7" w14:paraId="262062FB" w14:textId="77777777" w:rsidTr="00475600">
        <w:tc>
          <w:tcPr>
            <w:tcW w:w="2160" w:type="dxa"/>
          </w:tcPr>
          <w:p w14:paraId="3A0471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5779FF4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42AB1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A9A3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CEFC7B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CCC0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B0190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083396BA" w14:textId="77777777" w:rsidTr="00475600">
        <w:tc>
          <w:tcPr>
            <w:tcW w:w="2160" w:type="dxa"/>
          </w:tcPr>
          <w:p w14:paraId="4381FD1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6CD7474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D551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AAEAD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6300B6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2D5F045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13638F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3D2F20D" w14:textId="77777777" w:rsidTr="00475600">
        <w:tc>
          <w:tcPr>
            <w:tcW w:w="2160" w:type="dxa"/>
          </w:tcPr>
          <w:p w14:paraId="3E2A05E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D307E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6A29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CA42A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396AB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5GS Tracking </w:t>
            </w:r>
            <w:r w:rsidRPr="00EA5FA7">
              <w:rPr>
                <w:lang w:eastAsia="ja-JP"/>
              </w:rPr>
              <w:lastRenderedPageBreak/>
              <w:t>Area Code</w:t>
            </w:r>
          </w:p>
        </w:tc>
        <w:tc>
          <w:tcPr>
            <w:tcW w:w="1080" w:type="dxa"/>
          </w:tcPr>
          <w:p w14:paraId="4D787BE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2237054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B6AAD5E" w14:textId="77777777" w:rsidTr="00475600">
        <w:tc>
          <w:tcPr>
            <w:tcW w:w="2160" w:type="dxa"/>
          </w:tcPr>
          <w:p w14:paraId="3E9CB477" w14:textId="77777777" w:rsidR="000E1006" w:rsidRPr="00EA5FA7" w:rsidDel="00D04558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1CC407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649F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3486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2C21BB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3366F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00D7F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CE40EB6" w14:textId="77777777" w:rsidTr="00475600">
        <w:tc>
          <w:tcPr>
            <w:tcW w:w="2160" w:type="dxa"/>
          </w:tcPr>
          <w:p w14:paraId="4689F2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52E9BC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19FF9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786F6B2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6F419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834FA9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37DD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8418B09" w14:textId="77777777" w:rsidTr="00475600">
        <w:tc>
          <w:tcPr>
            <w:tcW w:w="2160" w:type="dxa"/>
          </w:tcPr>
          <w:p w14:paraId="441527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AA4821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209D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567B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ABBED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A56F8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B37FF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7042030" w14:textId="77777777" w:rsidTr="00475600">
        <w:tc>
          <w:tcPr>
            <w:tcW w:w="2160" w:type="dxa"/>
          </w:tcPr>
          <w:p w14:paraId="157FC3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61870F5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563AF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3F86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C0486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74AE16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5AF516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D3D7A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FE839FF" w14:textId="77777777" w:rsidTr="00475600">
        <w:tc>
          <w:tcPr>
            <w:tcW w:w="2160" w:type="dxa"/>
          </w:tcPr>
          <w:p w14:paraId="7453D6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4F564A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393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1CA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264034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1DF5B6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C2E56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09332B7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CB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C2E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E5C4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85D7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358369B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3F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10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C94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0E1006" w:rsidRPr="009F1484" w14:paraId="195D060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CCA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DFC8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C456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F86D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37A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E0A7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0CE2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61F35F55" w14:textId="77777777" w:rsidTr="00475600">
        <w:tc>
          <w:tcPr>
            <w:tcW w:w="2160" w:type="dxa"/>
          </w:tcPr>
          <w:p w14:paraId="20BC2E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6E4832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2C3A1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1B12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7B38A4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DCC01D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66F2BE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ADD5358" w14:textId="77777777" w:rsidTr="00475600">
        <w:tc>
          <w:tcPr>
            <w:tcW w:w="2160" w:type="dxa"/>
          </w:tcPr>
          <w:p w14:paraId="509D1EBD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36B110D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E04D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F779C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507B3A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8367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316559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0D38F0" w14:textId="77777777" w:rsidTr="00475600">
        <w:tc>
          <w:tcPr>
            <w:tcW w:w="2160" w:type="dxa"/>
          </w:tcPr>
          <w:p w14:paraId="47D35599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187A7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C328A7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9F68EF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D823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CE2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83F0E1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EDAE16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37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A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7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7C49F2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79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97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5E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6B462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2E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91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46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44E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082445D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FC3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88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31F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826E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2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FE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07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F5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2E03F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040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A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903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07FCBB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E8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DD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A87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A8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10D3B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A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C1B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584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B1AE8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3E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3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4BB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30CE" w14:textId="77777777" w:rsidR="000E1006" w:rsidRPr="00A03301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7BB0FE5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F9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D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B8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62FD99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8E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01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C38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7D6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85853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0C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96C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0E1006" w:rsidRPr="00EA5FA7" w14:paraId="12F13E53" w14:textId="77777777" w:rsidTr="00475600">
        <w:tc>
          <w:tcPr>
            <w:tcW w:w="2160" w:type="dxa"/>
          </w:tcPr>
          <w:p w14:paraId="04BC3D25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448277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2F59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7BAC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9B055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9AF4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E371A1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2638B18" w14:textId="77777777" w:rsidTr="00475600">
        <w:tc>
          <w:tcPr>
            <w:tcW w:w="2160" w:type="dxa"/>
          </w:tcPr>
          <w:p w14:paraId="4BF0B8B0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6CEA1D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6DBD4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9044C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4FD6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90376E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4F552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9C50C34" w14:textId="77777777" w:rsidTr="00475600">
        <w:tc>
          <w:tcPr>
            <w:tcW w:w="2160" w:type="dxa"/>
          </w:tcPr>
          <w:p w14:paraId="6FDC15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69270F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7C8D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73C15A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7183B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7A3296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79330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9A6A99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A08D76E" w14:textId="77777777" w:rsidTr="00475600">
        <w:tc>
          <w:tcPr>
            <w:tcW w:w="2160" w:type="dxa"/>
          </w:tcPr>
          <w:p w14:paraId="5771F48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49BE4CA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90C2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8346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72903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89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89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6B6D5C6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7DB15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DDB8B26" w14:textId="77777777" w:rsidTr="00475600">
        <w:tc>
          <w:tcPr>
            <w:tcW w:w="2160" w:type="dxa"/>
          </w:tcPr>
          <w:p w14:paraId="003D70BB" w14:textId="77777777" w:rsidR="000E1006" w:rsidRPr="004D2868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501A5A4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060C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92B55C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3E86F0D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D316E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222030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217F78C1" w14:textId="77777777" w:rsidTr="00475600">
        <w:tc>
          <w:tcPr>
            <w:tcW w:w="2160" w:type="dxa"/>
          </w:tcPr>
          <w:p w14:paraId="2A75F597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 xml:space="preserve">DL Configuration </w:t>
            </w:r>
            <w:r w:rsidRPr="006F2AF9">
              <w:rPr>
                <w:rFonts w:cs="Arial"/>
                <w:szCs w:val="18"/>
                <w:lang w:eastAsia="ja-JP"/>
              </w:rPr>
              <w:lastRenderedPageBreak/>
              <w:t>Common NR</w:t>
            </w:r>
          </w:p>
        </w:tc>
        <w:tc>
          <w:tcPr>
            <w:tcW w:w="1080" w:type="dxa"/>
          </w:tcPr>
          <w:p w14:paraId="0A5B71F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12F7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074F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18EFB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</w:t>
            </w:r>
            <w:r w:rsidRPr="00BC63E7">
              <w:rPr>
                <w:rFonts w:eastAsia="宋体"/>
                <w:lang w:eastAsia="zh-CN"/>
              </w:rPr>
              <w:t xml:space="preserve">ncludes the </w:t>
            </w:r>
            <w:r w:rsidRPr="00BC63E7">
              <w:rPr>
                <w:rFonts w:cs="Arial"/>
                <w:i/>
              </w:rPr>
              <w:t>tdd-UL-DL-</w:t>
            </w:r>
            <w:r w:rsidRPr="00BC63E7">
              <w:rPr>
                <w:rFonts w:cs="Arial"/>
                <w:i/>
              </w:rPr>
              <w:lastRenderedPageBreak/>
              <w:t xml:space="preserve">ConfigurationCommon </w:t>
            </w:r>
            <w:r w:rsidRPr="00BC63E7">
              <w:rPr>
                <w:rFonts w:cs="Arial"/>
                <w:iCs/>
              </w:rPr>
              <w:t>contained in the</w:t>
            </w:r>
            <w:r w:rsidRPr="00C86C65">
              <w:rPr>
                <w:rFonts w:cs="Arial"/>
                <w:iCs/>
              </w:rPr>
              <w:t xml:space="preserve">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55E6AEC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1238A0DA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46B4E8C1" w14:textId="77777777" w:rsidTr="00475600">
        <w:tc>
          <w:tcPr>
            <w:tcW w:w="2160" w:type="dxa"/>
          </w:tcPr>
          <w:p w14:paraId="32484860" w14:textId="77777777" w:rsidR="000E1006" w:rsidRPr="00C95859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A0D50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D854F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3F76F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EC3E4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6C26DAD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29A648BE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416462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35987" w:rsidRPr="00EA5FA7" w14:paraId="5A7972DA" w14:textId="77777777" w:rsidTr="00475600">
        <w:trPr>
          <w:ins w:id="90" w:author="Samsung - Man Zhang" w:date="2024-09-30T11:21:00Z"/>
        </w:trPr>
        <w:tc>
          <w:tcPr>
            <w:tcW w:w="2160" w:type="dxa"/>
          </w:tcPr>
          <w:p w14:paraId="7255C2CE" w14:textId="1610DA57" w:rsidR="00935987" w:rsidRPr="009B0A74" w:rsidRDefault="00935987" w:rsidP="00935987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91" w:author="Samsung - Man Zhang" w:date="2024-09-30T11:21:00Z"/>
                <w:lang w:eastAsia="ja-JP"/>
              </w:rPr>
            </w:pPr>
            <w:ins w:id="92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&gt;&gt;SBFD time </w:t>
              </w:r>
            </w:ins>
            <w:ins w:id="93" w:author="Samsung - Man Zhang" w:date="2025-03-27T19:14:00Z">
              <w:r>
                <w:rPr>
                  <w:rFonts w:eastAsiaTheme="minorEastAsia" w:cs="Arial"/>
                  <w:szCs w:val="18"/>
                  <w:lang w:eastAsia="zh-CN"/>
                </w:rPr>
                <w:t>and fre</w:t>
              </w:r>
            </w:ins>
            <w:ins w:id="94" w:author="Samsung - Man Zhang" w:date="2025-03-27T19:15:00Z">
              <w:r>
                <w:rPr>
                  <w:rFonts w:eastAsiaTheme="minorEastAsia" w:cs="Arial"/>
                  <w:szCs w:val="18"/>
                  <w:lang w:eastAsia="zh-CN"/>
                </w:rPr>
                <w:t>q</w:t>
              </w:r>
            </w:ins>
            <w:ins w:id="95" w:author="Samsung - Man Zhang" w:date="2025-03-27T19:14:00Z">
              <w:r>
                <w:rPr>
                  <w:rFonts w:eastAsiaTheme="minorEastAsia" w:cs="Arial"/>
                  <w:szCs w:val="18"/>
                  <w:lang w:eastAsia="zh-CN"/>
                </w:rPr>
                <w:t xml:space="preserve">uency </w:t>
              </w:r>
            </w:ins>
            <w:ins w:id="96" w:author="Samsung - Man Zhang" w:date="2024-09-30T11:22:00Z">
              <w:r>
                <w:rPr>
                  <w:rFonts w:eastAsiaTheme="minorEastAsia" w:cs="Arial"/>
                  <w:szCs w:val="18"/>
                  <w:lang w:eastAsia="zh-CN"/>
                </w:rPr>
                <w:t>location configuration</w:t>
              </w:r>
            </w:ins>
          </w:p>
        </w:tc>
        <w:tc>
          <w:tcPr>
            <w:tcW w:w="1080" w:type="dxa"/>
          </w:tcPr>
          <w:p w14:paraId="5F1F4315" w14:textId="31625642" w:rsidR="00935987" w:rsidRPr="00104884" w:rsidRDefault="00935987" w:rsidP="00935987">
            <w:pPr>
              <w:pStyle w:val="TAL"/>
              <w:keepNext w:val="0"/>
              <w:keepLines w:val="0"/>
              <w:widowControl w:val="0"/>
              <w:rPr>
                <w:ins w:id="97" w:author="Samsung - Man Zhang" w:date="2024-09-30T11:21:00Z"/>
                <w:rFonts w:cs="Arial"/>
                <w:szCs w:val="18"/>
                <w:lang w:eastAsia="ja-JP"/>
              </w:rPr>
            </w:pPr>
            <w:ins w:id="98" w:author="Samsung - Man Zhang" w:date="2025-03-27T19:20:00Z">
              <w:r>
                <w:rPr>
                  <w:rFonts w:eastAsiaTheme="minorEastAsia"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D5D6C59" w14:textId="77777777" w:rsidR="00935987" w:rsidRPr="00EA5FA7" w:rsidRDefault="00935987" w:rsidP="00935987">
            <w:pPr>
              <w:pStyle w:val="TAL"/>
              <w:keepNext w:val="0"/>
              <w:keepLines w:val="0"/>
              <w:widowControl w:val="0"/>
              <w:rPr>
                <w:ins w:id="99" w:author="Samsung - Man Zhang" w:date="2024-09-30T11:2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4126581" w14:textId="77B51568" w:rsidR="00935987" w:rsidRPr="009B0A74" w:rsidRDefault="00935987" w:rsidP="00935987">
            <w:pPr>
              <w:pStyle w:val="TAL"/>
              <w:keepNext w:val="0"/>
              <w:keepLines w:val="0"/>
              <w:widowControl w:val="0"/>
              <w:rPr>
                <w:ins w:id="100" w:author="Samsung - Man Zhang" w:date="2024-09-30T11:21:00Z"/>
                <w:rFonts w:cs="Arial"/>
                <w:szCs w:val="18"/>
                <w:lang w:eastAsia="ja-JP"/>
              </w:rPr>
            </w:pPr>
            <w:ins w:id="101" w:author="Samsung - Man Zhang" w:date="2024-09-30T11:22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20CCD12B" w14:textId="3D3DF0AB" w:rsidR="00935987" w:rsidRPr="009B0A74" w:rsidRDefault="00935987" w:rsidP="00935987">
            <w:pPr>
              <w:pStyle w:val="TAL"/>
              <w:keepNext w:val="0"/>
              <w:keepLines w:val="0"/>
              <w:widowControl w:val="0"/>
              <w:rPr>
                <w:ins w:id="102" w:author="Samsung - Man Zhang" w:date="2024-09-30T11:21:00Z"/>
                <w:rFonts w:cs="Arial"/>
                <w:szCs w:val="18"/>
                <w:lang w:eastAsia="ja-JP"/>
              </w:rPr>
            </w:pPr>
            <w:ins w:id="103" w:author="Samsung - Man Zhang" w:date="2024-09-30T11:22:00Z">
              <w:r>
                <w:rPr>
                  <w:lang w:eastAsia="zh-CN"/>
                </w:rPr>
                <w:t xml:space="preserve">Includes the </w:t>
              </w:r>
              <w:r w:rsidRPr="006C46BD">
                <w:rPr>
                  <w:rFonts w:cs="Arial"/>
                  <w:iCs/>
                </w:rPr>
                <w:t>SBFD time location configuratoin</w:t>
              </w:r>
            </w:ins>
            <w:ins w:id="104" w:author="Samsung - Man Zhang" w:date="2024-09-30T12:03:00Z">
              <w:r>
                <w:rPr>
                  <w:rFonts w:cs="Arial"/>
                  <w:iCs/>
                </w:rPr>
                <w:t xml:space="preserve"> </w:t>
              </w:r>
            </w:ins>
            <w:ins w:id="105" w:author="Samsung - Man Zhang" w:date="2024-09-30T11:22:00Z">
              <w:r>
                <w:rPr>
                  <w:rFonts w:cs="Arial"/>
                  <w:iCs/>
                </w:rPr>
                <w:t>[FFS]</w:t>
              </w:r>
              <w:r w:rsidRPr="006C46BD">
                <w:rPr>
                  <w:rFonts w:cs="Arial"/>
                  <w:iCs/>
                </w:rPr>
                <w:t xml:space="preserve">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</w:tcPr>
          <w:p w14:paraId="6C812726" w14:textId="009270C1" w:rsidR="00935987" w:rsidRPr="009B0A74" w:rsidRDefault="00935987" w:rsidP="00935987">
            <w:pPr>
              <w:pStyle w:val="TAC"/>
              <w:keepNext w:val="0"/>
              <w:keepLines w:val="0"/>
              <w:widowControl w:val="0"/>
              <w:rPr>
                <w:ins w:id="106" w:author="Samsung - Man Zhang" w:date="2024-09-30T11:21:00Z"/>
                <w:rFonts w:cs="Arial"/>
                <w:szCs w:val="18"/>
                <w:lang w:eastAsia="ja-JP"/>
              </w:rPr>
            </w:pPr>
            <w:ins w:id="107" w:author="Samsung - Man Zhang" w:date="2025-03-27T19:21:00Z">
              <w:r>
                <w:rPr>
                  <w:rFonts w:eastAsiaTheme="minorEastAsia" w:cs="Arial" w:hint="eastAsia"/>
                  <w:szCs w:val="18"/>
                  <w:lang w:eastAsia="zh-CN"/>
                </w:rPr>
                <w:t>Y</w:t>
              </w:r>
              <w:r>
                <w:rPr>
                  <w:rFonts w:eastAsiaTheme="minorEastAsia" w:cs="Arial"/>
                  <w:szCs w:val="18"/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31C7D66A" w14:textId="0CFC5390" w:rsidR="00935987" w:rsidRPr="009B0A74" w:rsidRDefault="00935987" w:rsidP="00935987">
            <w:pPr>
              <w:pStyle w:val="TAC"/>
              <w:keepNext w:val="0"/>
              <w:keepLines w:val="0"/>
              <w:widowControl w:val="0"/>
              <w:rPr>
                <w:ins w:id="108" w:author="Samsung - Man Zhang" w:date="2024-09-30T11:21:00Z"/>
                <w:rFonts w:cs="Arial"/>
                <w:szCs w:val="18"/>
                <w:lang w:eastAsia="ja-JP"/>
              </w:rPr>
            </w:pPr>
            <w:ins w:id="109" w:author="Samsung - Man Zhang" w:date="2025-03-27T19:21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>gnore</w:t>
              </w:r>
            </w:ins>
          </w:p>
        </w:tc>
      </w:tr>
      <w:tr w:rsidR="000E1006" w:rsidRPr="00EA5FA7" w14:paraId="20D545D0" w14:textId="77777777" w:rsidTr="00475600">
        <w:tc>
          <w:tcPr>
            <w:tcW w:w="2160" w:type="dxa"/>
          </w:tcPr>
          <w:p w14:paraId="25521659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59300CD4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68F9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D2D3814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ACD183B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4927556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04B660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E1006" w:rsidRPr="00EA5FA7" w14:paraId="7DB96F63" w14:textId="77777777" w:rsidTr="00475600">
        <w:tc>
          <w:tcPr>
            <w:tcW w:w="2160" w:type="dxa"/>
          </w:tcPr>
          <w:p w14:paraId="30E3F43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341D7A1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9E0909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18472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96E69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BD3290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3ED9A1D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3C7E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3DBF15F7" w14:textId="77777777" w:rsidTr="00475600">
        <w:tc>
          <w:tcPr>
            <w:tcW w:w="2160" w:type="dxa"/>
          </w:tcPr>
          <w:p w14:paraId="4DF3342E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0625B570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FAE2C4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E683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13D838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FEB9FA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5943D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8CEF2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4DA1AA3F" w14:textId="77777777" w:rsidTr="00475600">
        <w:tc>
          <w:tcPr>
            <w:tcW w:w="2160" w:type="dxa"/>
          </w:tcPr>
          <w:p w14:paraId="66BA6F0F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1943737C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B218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54EA7C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6B43C82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B824088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F2A49B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C818A72" w14:textId="77777777" w:rsidTr="00475600">
        <w:tc>
          <w:tcPr>
            <w:tcW w:w="2160" w:type="dxa"/>
          </w:tcPr>
          <w:p w14:paraId="4E0D07DB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4F335A5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5DFA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6D4D6E0D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83D99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33E586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9D35C1C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09BA1CE0" w14:textId="77777777" w:rsidTr="00475600">
        <w:tc>
          <w:tcPr>
            <w:tcW w:w="2160" w:type="dxa"/>
          </w:tcPr>
          <w:p w14:paraId="50A8FD06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7DFF9F33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8B67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0BC333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34C460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26835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892E17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2CE5073" w14:textId="77777777" w:rsidTr="00475600">
        <w:tc>
          <w:tcPr>
            <w:tcW w:w="2160" w:type="dxa"/>
          </w:tcPr>
          <w:p w14:paraId="43F26A2F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45E05861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AB49C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9DDD0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maxnoofNR-UChannelIDs, …)</w:t>
            </w:r>
          </w:p>
        </w:tc>
        <w:tc>
          <w:tcPr>
            <w:tcW w:w="1728" w:type="dxa"/>
          </w:tcPr>
          <w:p w14:paraId="4EFF46D5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24D4427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593C5FC9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C33972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39C984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5DF4C8F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27198696" w14:textId="77777777" w:rsidTr="00475600">
        <w:tc>
          <w:tcPr>
            <w:tcW w:w="2160" w:type="dxa"/>
          </w:tcPr>
          <w:p w14:paraId="0FF0FF6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2B82F207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8BC7B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78A046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maxNRARFCN)</w:t>
            </w:r>
          </w:p>
        </w:tc>
        <w:tc>
          <w:tcPr>
            <w:tcW w:w="1728" w:type="dxa"/>
          </w:tcPr>
          <w:p w14:paraId="48A9888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AE685FF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8AF45E6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5E020EC6" w14:textId="77777777" w:rsidTr="00475600">
        <w:tc>
          <w:tcPr>
            <w:tcW w:w="2160" w:type="dxa"/>
          </w:tcPr>
          <w:p w14:paraId="194CEFE7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379C285E" w14:textId="77777777" w:rsidR="000E1006" w:rsidRPr="0010488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C5618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B3A9D61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2B47478" w14:textId="77777777" w:rsidR="000E1006" w:rsidRPr="009B0A74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E4FE73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028055" w14:textId="77777777" w:rsidR="000E1006" w:rsidRPr="009B0A7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8072792" w14:textId="77777777" w:rsidTr="00475600">
        <w:tc>
          <w:tcPr>
            <w:tcW w:w="2160" w:type="dxa"/>
          </w:tcPr>
          <w:p w14:paraId="0FFDB03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125E62E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A0637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93B5C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CB269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37D2FD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4A138A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76C265AD" w14:textId="77777777" w:rsidTr="00475600">
        <w:tc>
          <w:tcPr>
            <w:tcW w:w="2160" w:type="dxa"/>
          </w:tcPr>
          <w:p w14:paraId="758602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310F498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8482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83ED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04083E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460FCCF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736059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1DB2F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3D8A8D0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824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A6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C8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EA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746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DCC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8E3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51FC1A3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B9C" w14:textId="77777777" w:rsidR="000E1006" w:rsidRPr="00FE182D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E4A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7E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9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F6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DE1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6150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12897B9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CBB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7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8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2A4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FA0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B6C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5E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66B4F48B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C7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CD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81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66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11D152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900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4238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4AD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0E1006" w:rsidRPr="00EA5FA7" w14:paraId="13B58E01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5B8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0F0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90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03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9B4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7C1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45A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0E1006" w:rsidRPr="009F1484" w14:paraId="453BD0C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85A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725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75D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DC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008EE9A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0D3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1130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43AB" w14:textId="77777777" w:rsidR="000E1006" w:rsidRPr="009F1484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0E1006" w:rsidRPr="009F1484" w14:paraId="2FC4F38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F4D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83E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E000" w14:textId="77777777" w:rsidR="000E1006" w:rsidRPr="009F1484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32CB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8AE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CFF6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E1BD" w14:textId="77777777" w:rsidR="000E1006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E1006" w:rsidRPr="00EA5FA7" w14:paraId="0C05E6D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D3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FB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C64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2BA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5F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6A7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89B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0E1006" w:rsidRPr="00EA5FA7" w14:paraId="7C91BA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5FE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72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235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8DF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4C8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lastRenderedPageBreak/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BA94B0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82D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C8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365ED4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E68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96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DFD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8C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7C5621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2C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1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82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184807F7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1F6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444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540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4A2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1B1BFAE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0D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85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0A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24288F1D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496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08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E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2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26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3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9E6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31A80515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02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859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93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04B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B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9B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601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4539F2B0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CF5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3F3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9EB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5A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1F92A2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288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1B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0D59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553660C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E3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48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336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378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33B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4B0D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B7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70FD938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027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9D2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EE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386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8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5E6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B31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0E1006" w:rsidRPr="00EA5FA7" w14:paraId="17F434A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9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B2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70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4A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EC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604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C3C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0E1006" w:rsidRPr="00EA5FA7" w14:paraId="6C960ADE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42E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450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05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8F5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9E8" w14:textId="77777777" w:rsidR="000E1006" w:rsidRPr="00FF5F3F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 xml:space="preserve">Served Cell </w:t>
            </w:r>
            <w:r w:rsidRPr="007F5BAD">
              <w:rPr>
                <w:i/>
                <w:iCs/>
                <w:lang w:val="en-US"/>
              </w:rPr>
              <w:lastRenderedPageBreak/>
              <w:t>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A693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F34" w14:textId="77777777" w:rsidR="000E1006" w:rsidRPr="00FF5F3F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15F38A9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5F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C7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93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55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D0FB47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795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F497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88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04903E4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0F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290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6C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BB7C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586279E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AED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E15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FEC3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0E1006" w:rsidRPr="00EA5FA7" w14:paraId="7E6A40E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0A6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9F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9F9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94DF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D70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DADE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0D2" w14:textId="77777777" w:rsidR="000E1006" w:rsidRPr="00EA5FA7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0E1006" w:rsidRPr="00EA5FA7" w14:paraId="302AB98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42F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251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61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A83A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665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7343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CDD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0E1006" w:rsidRPr="00EA5FA7" w14:paraId="73404D28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5E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9162" w14:textId="77777777" w:rsidR="000E1006" w:rsidRPr="000356F2" w:rsidRDefault="000E1006" w:rsidP="00475600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152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1825" w14:textId="77777777" w:rsidR="000E1006" w:rsidRDefault="000E1006" w:rsidP="0047560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112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9C8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01E" w14:textId="77777777" w:rsidR="000E1006" w:rsidRPr="000356F2" w:rsidRDefault="000E1006" w:rsidP="00475600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0E1006" w:rsidRPr="00EA5FA7" w14:paraId="6C0AB18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4B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9E5" w14:textId="77777777" w:rsidR="000E1006" w:rsidRPr="003658EE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AB2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C8A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D3A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D32F" w14:textId="77777777" w:rsidR="000E1006" w:rsidRPr="00A70CC8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9547" w14:textId="77777777" w:rsidR="000E1006" w:rsidRPr="00597C64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0E1006" w:rsidRPr="00EA5FA7" w14:paraId="54E53093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DDEE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0AB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97A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398" w14:textId="77777777" w:rsidR="000E1006" w:rsidRPr="004C2D79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FB3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BEF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C480" w14:textId="77777777" w:rsidR="000E1006" w:rsidRPr="004C2D79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0E1006" w:rsidRPr="00EA5FA7" w14:paraId="3DABA63C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5B94" w14:textId="77777777" w:rsidR="000E1006" w:rsidRPr="0030753D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3759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3177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DCA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D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C491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C7D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0E1006" w:rsidRPr="00EA5FA7" w14:paraId="0747CF36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28EE" w14:textId="77777777" w:rsidR="000E1006" w:rsidRPr="00DF1C37" w:rsidRDefault="000E1006" w:rsidP="00475600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A33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431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D873" w14:textId="77777777" w:rsidR="000E1006" w:rsidRPr="000274DA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75CB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A13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AB3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E1006" w:rsidRPr="00EA5FA7" w14:paraId="74F995A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F759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FC08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8B90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FD2" w14:textId="77777777" w:rsidR="000E1006" w:rsidRPr="00DA11D0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116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C514BA4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5CFCA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F9FA25F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宋体"/>
                <w:lang w:val="en-US" w:eastAsia="zh-CN"/>
              </w:rPr>
              <w:t>halfDuplex,</w:t>
            </w:r>
          </w:p>
          <w:p w14:paraId="4A24E79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2D81" w14:textId="77777777" w:rsidR="000E1006" w:rsidRPr="00DA11D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5056" w14:textId="77777777" w:rsidR="000E1006" w:rsidRPr="00303BA0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56F45B7A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001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7CF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B0C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5F2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15E9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B883BD4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Each position in </w:t>
            </w:r>
            <w:r w:rsidRPr="002110DE">
              <w:lastRenderedPageBreak/>
              <w:t xml:space="preserve">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046BDFA1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396ECC06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6A95E648" w14:textId="77777777" w:rsidR="000E1006" w:rsidRPr="00845605" w:rsidRDefault="000E1006" w:rsidP="00475600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BC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A8D1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266CC0DF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3367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FB0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D3C8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F7C" w14:textId="77777777" w:rsidR="000E1006" w:rsidRPr="007C3CE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2D65" w14:textId="77777777" w:rsidR="000E1006" w:rsidRPr="002110DE" w:rsidRDefault="000E1006" w:rsidP="00475600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宋体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宋体"/>
                <w:lang w:val="en-US" w:eastAsia="zh-CN"/>
              </w:rPr>
              <w:t xml:space="preserve"> contained in the </w:t>
            </w:r>
            <w:r w:rsidRPr="006C6A3D">
              <w:rPr>
                <w:rFonts w:eastAsia="宋体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宋体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2AE5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7DAA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0E1006" w:rsidRPr="00EA5FA7" w14:paraId="4AB7ECE2" w14:textId="77777777" w:rsidTr="0047560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E3E2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9C6" w14:textId="77777777" w:rsidR="000E1006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E25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AA3" w14:textId="77777777" w:rsidR="000E1006" w:rsidRPr="00E6324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D050" w14:textId="77777777" w:rsidR="000E1006" w:rsidRPr="00BB65EC" w:rsidRDefault="000E1006" w:rsidP="0047560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gramStart"/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C12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3D86" w14:textId="77777777" w:rsidR="000E1006" w:rsidRPr="00845605" w:rsidRDefault="000E1006" w:rsidP="004756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B61923" w:rsidRPr="00EA5FA7" w14:paraId="7D8E8E22" w14:textId="77777777" w:rsidTr="00475600">
        <w:trPr>
          <w:ins w:id="110" w:author="Samsung - Man Zhang" w:date="2024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7AFF" w14:textId="2E365C2A" w:rsidR="00B61923" w:rsidRPr="008E0AB1" w:rsidRDefault="00B61923" w:rsidP="00B61923">
            <w:pPr>
              <w:pStyle w:val="TAL"/>
              <w:keepNext w:val="0"/>
              <w:keepLines w:val="0"/>
              <w:widowControl w:val="0"/>
              <w:rPr>
                <w:ins w:id="111" w:author="Samsung - Man Zhang" w:date="2024-09-30T11:29:00Z"/>
              </w:rPr>
            </w:pPr>
            <w:ins w:id="112" w:author="Samsung - Man Zhang" w:date="2024-09-30T11:29:00Z">
              <w:r>
                <w:rPr>
                  <w:rFonts w:eastAsiaTheme="minorEastAsia" w:cs="Arial"/>
                  <w:szCs w:val="18"/>
                  <w:lang w:eastAsia="zh-CN"/>
                </w:rPr>
                <w:t xml:space="preserve">Measurement </w:t>
              </w:r>
            </w:ins>
            <w:ins w:id="113" w:author="Samsung - Man Zhang" w:date="2025-03-27T18:58:00Z">
              <w:r w:rsidR="000C78C0">
                <w:rPr>
                  <w:rFonts w:eastAsiaTheme="minorEastAsia" w:cs="Arial"/>
                  <w:szCs w:val="18"/>
                  <w:lang w:eastAsia="zh-CN"/>
                </w:rPr>
                <w:t>R</w:t>
              </w:r>
            </w:ins>
            <w:ins w:id="114" w:author="Samsung - Man Zhang" w:date="2024-09-30T11:29:00Z">
              <w:r>
                <w:rPr>
                  <w:rFonts w:eastAsiaTheme="minorEastAsia" w:cs="Arial"/>
                  <w:szCs w:val="18"/>
                  <w:lang w:eastAsia="zh-CN"/>
                </w:rPr>
                <w:t xml:space="preserve">esource </w:t>
              </w:r>
            </w:ins>
            <w:ins w:id="115" w:author="Samsung - Man Zhang" w:date="2025-03-27T18:58:00Z">
              <w:r w:rsidR="000C78C0">
                <w:rPr>
                  <w:rFonts w:eastAsiaTheme="minorEastAsia" w:cs="Arial"/>
                  <w:szCs w:val="18"/>
                  <w:lang w:eastAsia="zh-CN"/>
                </w:rPr>
                <w:t>C</w:t>
              </w:r>
            </w:ins>
            <w:ins w:id="116" w:author="Samsung - Man Zhang" w:date="2024-09-30T11:29:00Z">
              <w:r>
                <w:rPr>
                  <w:rFonts w:eastAsiaTheme="minorEastAsia" w:cs="Arial"/>
                  <w:szCs w:val="18"/>
                  <w:lang w:eastAsia="zh-CN"/>
                </w:rPr>
                <w:t>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565" w14:textId="7EF66C8A" w:rsidR="00B61923" w:rsidRPr="00EF3DA7" w:rsidRDefault="00B61923" w:rsidP="00B61923">
            <w:pPr>
              <w:pStyle w:val="TAL"/>
              <w:keepNext w:val="0"/>
              <w:keepLines w:val="0"/>
              <w:widowControl w:val="0"/>
              <w:rPr>
                <w:ins w:id="117" w:author="Samsung - Man Zhang" w:date="2024-09-30T11:29:00Z"/>
              </w:rPr>
            </w:pPr>
            <w:ins w:id="118" w:author="Samsung - Man Zhang" w:date="2024-09-30T11:29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7BB" w14:textId="77777777" w:rsidR="00B61923" w:rsidRPr="00EA5FA7" w:rsidRDefault="00B61923" w:rsidP="00B61923">
            <w:pPr>
              <w:pStyle w:val="TAL"/>
              <w:keepNext w:val="0"/>
              <w:keepLines w:val="0"/>
              <w:widowControl w:val="0"/>
              <w:rPr>
                <w:ins w:id="119" w:author="Samsung - Man Zhang" w:date="2024-09-30T11:2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1B6" w14:textId="4EAED74E" w:rsidR="00B61923" w:rsidRPr="00CA4FD7" w:rsidRDefault="00B61923" w:rsidP="00B61923">
            <w:pPr>
              <w:pStyle w:val="TAL"/>
              <w:keepNext w:val="0"/>
              <w:keepLines w:val="0"/>
              <w:widowControl w:val="0"/>
              <w:rPr>
                <w:ins w:id="120" w:author="Samsung - Man Zhang" w:date="2024-09-30T11:29:00Z"/>
              </w:rPr>
            </w:pPr>
            <w:ins w:id="121" w:author="Samsung - Man Zhang" w:date="2024-09-30T11:29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7679" w14:textId="4B9A2D97" w:rsidR="00B61923" w:rsidRDefault="00B61923" w:rsidP="00B61923">
            <w:pPr>
              <w:pStyle w:val="TAL"/>
              <w:keepNext w:val="0"/>
              <w:keepLines w:val="0"/>
              <w:widowControl w:val="0"/>
              <w:rPr>
                <w:ins w:id="122" w:author="Samsung - Man Zhang" w:date="2024-09-30T11:29:00Z"/>
                <w:lang w:val="en-US" w:eastAsia="zh-CN"/>
              </w:rPr>
            </w:pPr>
            <w:ins w:id="123" w:author="Samsung - Man Zhang" w:date="2024-09-30T11:29:00Z">
              <w:r>
                <w:rPr>
                  <w:rFonts w:eastAsiaTheme="minorEastAsia"/>
                  <w:lang w:eastAsia="zh-CN"/>
                </w:rPr>
                <w:t xml:space="preserve">Includes the </w:t>
              </w:r>
            </w:ins>
            <w:ins w:id="124" w:author="Samsung - Man Zhang" w:date="2025-03-27T18:54:00Z">
              <w:r w:rsidR="00ED492E">
                <w:rPr>
                  <w:rFonts w:eastAsiaTheme="minorEastAsia"/>
                  <w:lang w:eastAsia="zh-CN"/>
                </w:rPr>
                <w:t>NZP-</w:t>
              </w:r>
            </w:ins>
            <w:ins w:id="125" w:author="Samsung - Man Zhang" w:date="2024-09-30T11:29:00Z">
              <w:r w:rsidRPr="005B3A97">
                <w:rPr>
                  <w:rFonts w:eastAsiaTheme="minorEastAsia"/>
                  <w:i/>
                  <w:iCs/>
                  <w:lang w:eastAsia="zh-CN"/>
                </w:rPr>
                <w:t>CSI-ResourceConfig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26" w:author="Samsung - Man Zhang" w:date="2024-09-30T12:02:00Z">
              <w:r w:rsidR="005B3A97">
                <w:rPr>
                  <w:rFonts w:eastAsiaTheme="minorEastAsia"/>
                  <w:lang w:eastAsia="zh-CN"/>
                </w:rPr>
                <w:t xml:space="preserve">IE </w:t>
              </w:r>
            </w:ins>
            <w:ins w:id="127" w:author="Samsung - Man Zhang" w:date="2024-09-30T11:29:00Z">
              <w:r>
                <w:rPr>
                  <w:rFonts w:eastAsiaTheme="minorEastAsia"/>
                  <w:lang w:eastAsia="zh-CN"/>
                </w:rPr>
                <w:t xml:space="preserve">as defined in 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TS 38.331 [</w:t>
              </w:r>
              <w:r>
                <w:rPr>
                  <w:rFonts w:cs="Arial"/>
                  <w:bCs/>
                  <w:szCs w:val="18"/>
                  <w:lang w:eastAsia="ja-JP"/>
                </w:rPr>
                <w:t>10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43F" w14:textId="18BEBC47" w:rsidR="00B61923" w:rsidRPr="00B61923" w:rsidRDefault="00B61923" w:rsidP="00B61923">
            <w:pPr>
              <w:pStyle w:val="TAC"/>
              <w:keepNext w:val="0"/>
              <w:keepLines w:val="0"/>
              <w:widowControl w:val="0"/>
              <w:rPr>
                <w:ins w:id="128" w:author="Samsung - Man Zhang" w:date="2024-09-30T11:29:00Z"/>
                <w:rFonts w:eastAsiaTheme="minorEastAsia"/>
                <w:lang w:eastAsia="zh-CN"/>
              </w:rPr>
            </w:pPr>
            <w:ins w:id="129" w:author="Samsung - Man Zhang" w:date="2024-09-30T11:2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825B" w14:textId="5326600B" w:rsidR="00B61923" w:rsidRPr="00B61923" w:rsidRDefault="00B61923" w:rsidP="00B61923">
            <w:pPr>
              <w:pStyle w:val="TAC"/>
              <w:keepNext w:val="0"/>
              <w:keepLines w:val="0"/>
              <w:widowControl w:val="0"/>
              <w:rPr>
                <w:ins w:id="130" w:author="Samsung - Man Zhang" w:date="2024-09-30T11:29:00Z"/>
                <w:rFonts w:eastAsiaTheme="minorEastAsia"/>
                <w:lang w:eastAsia="zh-CN"/>
              </w:rPr>
            </w:pPr>
            <w:ins w:id="131" w:author="Samsung - Man Zhang" w:date="2024-09-30T11:2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D492E" w:rsidRPr="00EA5FA7" w14:paraId="68F6277E" w14:textId="77777777" w:rsidTr="00475600">
        <w:trPr>
          <w:ins w:id="132" w:author="Samsung - Man Zhang" w:date="2025-03-27T18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0D8D" w14:textId="47F2DA15" w:rsidR="00ED492E" w:rsidRDefault="00ED492E" w:rsidP="00ED492E">
            <w:pPr>
              <w:pStyle w:val="TAL"/>
              <w:keepNext w:val="0"/>
              <w:keepLines w:val="0"/>
              <w:widowControl w:val="0"/>
              <w:rPr>
                <w:ins w:id="133" w:author="Samsung - Man Zhang" w:date="2025-03-27T18:56:00Z"/>
                <w:rFonts w:eastAsiaTheme="minorEastAsia" w:cs="Arial"/>
                <w:szCs w:val="18"/>
                <w:lang w:eastAsia="zh-CN"/>
              </w:rPr>
            </w:pPr>
            <w:ins w:id="134" w:author="Samsung - Man Zhang" w:date="2025-03-27T18:57:00Z">
              <w:r>
                <w:rPr>
                  <w:rFonts w:eastAsiaTheme="minorEastAsia" w:cs="Arial" w:hint="eastAsia"/>
                  <w:szCs w:val="18"/>
                  <w:lang w:eastAsia="zh-CN"/>
                </w:rPr>
                <w:t>C</w:t>
              </w:r>
              <w:r>
                <w:rPr>
                  <w:rFonts w:eastAsiaTheme="minorEastAsia" w:cs="Arial"/>
                  <w:szCs w:val="18"/>
                  <w:lang w:eastAsia="zh-CN"/>
                </w:rPr>
                <w:t>LI-mitigation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C179" w14:textId="4AA53D62" w:rsidR="00ED492E" w:rsidRDefault="00ED492E" w:rsidP="00ED492E">
            <w:pPr>
              <w:pStyle w:val="TAL"/>
              <w:keepNext w:val="0"/>
              <w:keepLines w:val="0"/>
              <w:widowControl w:val="0"/>
              <w:rPr>
                <w:ins w:id="135" w:author="Samsung - Man Zhang" w:date="2025-03-27T18:56:00Z"/>
                <w:rFonts w:eastAsiaTheme="minorEastAsia" w:cs="Arial"/>
                <w:szCs w:val="18"/>
                <w:lang w:eastAsia="zh-CN"/>
              </w:rPr>
            </w:pPr>
            <w:ins w:id="136" w:author="Samsung - Man Zhang" w:date="2025-03-27T18:57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32B9" w14:textId="77777777" w:rsidR="00ED492E" w:rsidRPr="00EA5FA7" w:rsidRDefault="00ED492E" w:rsidP="00ED492E">
            <w:pPr>
              <w:pStyle w:val="TAL"/>
              <w:keepNext w:val="0"/>
              <w:keepLines w:val="0"/>
              <w:widowControl w:val="0"/>
              <w:rPr>
                <w:ins w:id="137" w:author="Samsung - Man Zhang" w:date="2025-03-27T18:5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AF09" w14:textId="2551C0B6" w:rsidR="00ED492E" w:rsidRDefault="00ED492E" w:rsidP="00ED492E">
            <w:pPr>
              <w:pStyle w:val="TAL"/>
              <w:keepNext w:val="0"/>
              <w:keepLines w:val="0"/>
              <w:widowControl w:val="0"/>
              <w:rPr>
                <w:ins w:id="138" w:author="Samsung - Man Zhang" w:date="2025-03-27T18:56:00Z"/>
                <w:rFonts w:cs="Arial"/>
                <w:lang w:eastAsia="zh-CN"/>
              </w:rPr>
            </w:pPr>
            <w:ins w:id="139" w:author="Samsung - Man Zhang" w:date="2025-03-27T18:57:00Z">
              <w:r w:rsidRPr="00CA4FD7"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F37" w14:textId="77777777" w:rsidR="00ED492E" w:rsidRDefault="00ED492E" w:rsidP="00ED492E">
            <w:pPr>
              <w:pStyle w:val="TAL"/>
              <w:keepNext w:val="0"/>
              <w:keepLines w:val="0"/>
              <w:widowControl w:val="0"/>
              <w:rPr>
                <w:ins w:id="140" w:author="Samsung - Man Zhang" w:date="2025-03-27T18:56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7DBE" w14:textId="6090F347" w:rsidR="00ED492E" w:rsidRDefault="00ED492E" w:rsidP="00ED492E">
            <w:pPr>
              <w:pStyle w:val="TAC"/>
              <w:keepNext w:val="0"/>
              <w:keepLines w:val="0"/>
              <w:widowControl w:val="0"/>
              <w:rPr>
                <w:ins w:id="141" w:author="Samsung - Man Zhang" w:date="2025-03-27T18:56:00Z"/>
                <w:rFonts w:eastAsiaTheme="minorEastAsia"/>
                <w:lang w:eastAsia="zh-CN"/>
              </w:rPr>
            </w:pPr>
            <w:ins w:id="142" w:author="Samsung - Man Zhang" w:date="2025-03-27T18:57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B6EB" w14:textId="33D1DA83" w:rsidR="00ED492E" w:rsidRDefault="00ED492E" w:rsidP="00ED492E">
            <w:pPr>
              <w:pStyle w:val="TAC"/>
              <w:keepNext w:val="0"/>
              <w:keepLines w:val="0"/>
              <w:widowControl w:val="0"/>
              <w:rPr>
                <w:ins w:id="143" w:author="Samsung - Man Zhang" w:date="2025-03-27T18:56:00Z"/>
                <w:rFonts w:eastAsiaTheme="minorEastAsia"/>
                <w:lang w:eastAsia="zh-CN"/>
              </w:rPr>
            </w:pPr>
            <w:ins w:id="144" w:author="Samsung - Man Zhang" w:date="2025-03-27T18:57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D492E" w:rsidRPr="00EA5FA7" w14:paraId="61DB2CC1" w14:textId="77777777" w:rsidTr="00475600">
        <w:trPr>
          <w:ins w:id="145" w:author="Samsung - Man Zhang" w:date="2024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095C" w14:textId="6712057A" w:rsidR="00ED492E" w:rsidRPr="00FB373D" w:rsidRDefault="00ED492E" w:rsidP="00ED492E">
            <w:pPr>
              <w:pStyle w:val="TAL"/>
              <w:keepNext w:val="0"/>
              <w:keepLines w:val="0"/>
              <w:widowControl w:val="0"/>
              <w:rPr>
                <w:ins w:id="146" w:author="Samsung - Man Zhang" w:date="2024-09-30T11:29:00Z"/>
              </w:rPr>
            </w:pPr>
            <w:ins w:id="147" w:author="Samsung - Man Zhang" w:date="2024-11-06T18:10:00Z">
              <w:r w:rsidRPr="00FB373D">
                <w:rPr>
                  <w:rFonts w:eastAsiaTheme="minorEastAsia" w:cs="Arial"/>
                  <w:szCs w:val="18"/>
                  <w:lang w:eastAsia="zh-CN"/>
                </w:rPr>
                <w:t>Strongest DL beam information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0A34" w14:textId="3F77DACC" w:rsidR="00ED492E" w:rsidRPr="00EF3DA7" w:rsidRDefault="00ED492E" w:rsidP="00ED492E">
            <w:pPr>
              <w:pStyle w:val="TAL"/>
              <w:keepNext w:val="0"/>
              <w:keepLines w:val="0"/>
              <w:widowControl w:val="0"/>
              <w:rPr>
                <w:ins w:id="148" w:author="Samsung - Man Zhang" w:date="2024-09-30T11:29:00Z"/>
              </w:rPr>
            </w:pPr>
            <w:ins w:id="149" w:author="Samsung - Man Zhang" w:date="2024-11-06T18:1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96E" w14:textId="77777777" w:rsidR="00ED492E" w:rsidRPr="00EA5FA7" w:rsidRDefault="00ED492E" w:rsidP="00ED492E">
            <w:pPr>
              <w:pStyle w:val="TAL"/>
              <w:keepNext w:val="0"/>
              <w:keepLines w:val="0"/>
              <w:widowControl w:val="0"/>
              <w:rPr>
                <w:ins w:id="150" w:author="Samsung - Man Zhang" w:date="2024-09-30T11:2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C0F4" w14:textId="09D3C354" w:rsidR="00ED492E" w:rsidRPr="00300C02" w:rsidRDefault="00ED492E" w:rsidP="00ED492E">
            <w:pPr>
              <w:pStyle w:val="TAL"/>
              <w:keepNext w:val="0"/>
              <w:keepLines w:val="0"/>
              <w:widowControl w:val="0"/>
              <w:rPr>
                <w:ins w:id="151" w:author="Samsung - Man Zhang" w:date="2024-09-30T11:29:00Z"/>
                <w:rFonts w:eastAsiaTheme="minorEastAsia"/>
                <w:lang w:eastAsia="zh-CN"/>
              </w:rPr>
            </w:pPr>
            <w:ins w:id="152" w:author="Samsung - Man Zhang" w:date="2025-03-27T18:57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</w:t>
              </w:r>
            </w:ins>
            <w:ins w:id="153" w:author="Samsung - Man Zhang" w:date="2025-03-27T19:23:00Z">
              <w:r w:rsidR="00E176D4">
                <w:rPr>
                  <w:rFonts w:eastAsiaTheme="minorEastAsia"/>
                  <w:lang w:eastAsia="zh-CN"/>
                </w:rPr>
                <w:t>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08C3" w14:textId="4C270649" w:rsidR="00ED492E" w:rsidRDefault="00ED492E" w:rsidP="00ED492E">
            <w:pPr>
              <w:pStyle w:val="TAL"/>
              <w:keepNext w:val="0"/>
              <w:keepLines w:val="0"/>
              <w:widowControl w:val="0"/>
              <w:rPr>
                <w:ins w:id="154" w:author="Samsung - Man Zhang" w:date="2024-09-30T11:29:00Z"/>
                <w:lang w:val="en-US" w:eastAsia="zh-CN"/>
              </w:rPr>
            </w:pPr>
            <w:ins w:id="155" w:author="Samsung - Man Zhang" w:date="2024-11-06T18:1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his IE indicates the strongest DL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FC8E" w14:textId="4E0DA9F5" w:rsidR="00ED492E" w:rsidRPr="00B61923" w:rsidRDefault="00ED492E" w:rsidP="00ED492E">
            <w:pPr>
              <w:pStyle w:val="TAC"/>
              <w:keepNext w:val="0"/>
              <w:keepLines w:val="0"/>
              <w:widowControl w:val="0"/>
              <w:rPr>
                <w:ins w:id="156" w:author="Samsung - Man Zhang" w:date="2024-09-30T11:29:00Z"/>
                <w:rFonts w:eastAsiaTheme="minorEastAsia"/>
                <w:lang w:eastAsia="zh-CN"/>
              </w:rPr>
            </w:pPr>
            <w:ins w:id="157" w:author="Samsung - Man Zhang" w:date="2024-11-06T18:10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3A6" w14:textId="6CF41AB5" w:rsidR="00ED492E" w:rsidRPr="00B61923" w:rsidRDefault="00ED492E" w:rsidP="00ED492E">
            <w:pPr>
              <w:pStyle w:val="TAC"/>
              <w:keepNext w:val="0"/>
              <w:keepLines w:val="0"/>
              <w:widowControl w:val="0"/>
              <w:rPr>
                <w:ins w:id="158" w:author="Samsung - Man Zhang" w:date="2024-09-30T11:29:00Z"/>
                <w:rFonts w:eastAsiaTheme="minorEastAsia"/>
                <w:lang w:eastAsia="zh-CN"/>
              </w:rPr>
            </w:pPr>
            <w:ins w:id="159" w:author="Samsung - Man Zhang" w:date="2024-11-06T18:1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0D078494" w14:textId="47C6A13E" w:rsidR="000E1006" w:rsidRDefault="000E1006" w:rsidP="000E1006">
      <w:pPr>
        <w:widowControl w:val="0"/>
        <w:rPr>
          <w:ins w:id="160" w:author="Samsung - Man Zhang" w:date="2024-11-06T18:10:00Z"/>
        </w:rPr>
      </w:pPr>
    </w:p>
    <w:p w14:paraId="2A24A51C" w14:textId="3ACA8E75" w:rsidR="00762C83" w:rsidRPr="00946983" w:rsidRDefault="00762C83" w:rsidP="00946983">
      <w:pPr>
        <w:pStyle w:val="EditorsNote"/>
        <w:rPr>
          <w:rFonts w:eastAsiaTheme="minorEastAsia"/>
        </w:rPr>
      </w:pPr>
      <w:ins w:id="161" w:author="Samsung - Man Zhang" w:date="2024-11-06T18:10:00Z">
        <w:r w:rsidRPr="00946983">
          <w:rPr>
            <w:rFonts w:eastAsiaTheme="minorEastAsia" w:hint="eastAsia"/>
          </w:rPr>
          <w:t>E</w:t>
        </w:r>
        <w:r w:rsidRPr="00946983">
          <w:rPr>
            <w:rFonts w:eastAsiaTheme="minorEastAsia"/>
          </w:rPr>
          <w:t>ditor</w:t>
        </w:r>
      </w:ins>
      <w:ins w:id="162" w:author="Samsung - Man Zhang" w:date="2024-11-06T18:11:00Z">
        <w:r w:rsidRPr="00946983">
          <w:rPr>
            <w:rFonts w:eastAsiaTheme="minorEastAsia"/>
          </w:rPr>
          <w:t>’s Note: The specific IE names in 38.331</w:t>
        </w:r>
      </w:ins>
      <w:ins w:id="163" w:author="Samsung - Man Zhang" w:date="2024-11-06T18:14:00Z">
        <w:r w:rsidR="007656B8" w:rsidRPr="00946983">
          <w:rPr>
            <w:rFonts w:eastAsiaTheme="minorEastAsia"/>
          </w:rPr>
          <w:t xml:space="preserve"> to be taken as reference</w:t>
        </w:r>
      </w:ins>
      <w:ins w:id="164" w:author="Samsung - Man Zhang" w:date="2024-11-06T18:12:00Z">
        <w:r w:rsidRPr="00946983">
          <w:rPr>
            <w:rFonts w:eastAsiaTheme="minorEastAsia"/>
          </w:rPr>
          <w:t xml:space="preserve"> are depended on RAN2</w:t>
        </w:r>
      </w:ins>
      <w:ins w:id="165" w:author="Samsung - Man Zhang" w:date="2025-03-27T19:23:00Z">
        <w:r w:rsidR="00E04A93">
          <w:rPr>
            <w:rFonts w:eastAsiaTheme="minorEastAsia"/>
          </w:rPr>
          <w:t xml:space="preserve"> definition</w:t>
        </w:r>
      </w:ins>
      <w:ins w:id="166" w:author="Samsung - Man Zhang" w:date="2024-11-06T18:12:00Z">
        <w:r w:rsidRPr="00946983">
          <w:rPr>
            <w:rFonts w:eastAsiaTheme="minorEastAsia"/>
          </w:rPr>
          <w:t>.</w:t>
        </w:r>
      </w:ins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1006" w:rsidRPr="00EA5FA7" w14:paraId="21B75466" w14:textId="77777777" w:rsidTr="00475600">
        <w:tc>
          <w:tcPr>
            <w:tcW w:w="3686" w:type="dxa"/>
          </w:tcPr>
          <w:p w14:paraId="7475D98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82655D2" w14:textId="77777777" w:rsidR="000E1006" w:rsidRPr="00EA5FA7" w:rsidRDefault="000E1006" w:rsidP="004756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0E1006" w:rsidRPr="00EA5FA7" w14:paraId="07411D47" w14:textId="77777777" w:rsidTr="00475600">
        <w:tc>
          <w:tcPr>
            <w:tcW w:w="3686" w:type="dxa"/>
          </w:tcPr>
          <w:p w14:paraId="112D91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1C29B63E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0E1006" w:rsidRPr="00EA5FA7" w14:paraId="24641B0D" w14:textId="77777777" w:rsidTr="00475600">
        <w:tc>
          <w:tcPr>
            <w:tcW w:w="3686" w:type="dxa"/>
          </w:tcPr>
          <w:p w14:paraId="680CDB7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504C9104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0E1006" w:rsidRPr="00EA5FA7" w14:paraId="004F86E0" w14:textId="77777777" w:rsidTr="00475600">
        <w:tc>
          <w:tcPr>
            <w:tcW w:w="3686" w:type="dxa"/>
          </w:tcPr>
          <w:p w14:paraId="2F6E77F9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3BFD526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0E1006" w:rsidRPr="00EA5FA7" w14:paraId="7721A320" w14:textId="77777777" w:rsidTr="00475600">
        <w:tc>
          <w:tcPr>
            <w:tcW w:w="3686" w:type="dxa"/>
          </w:tcPr>
          <w:p w14:paraId="05F5F51A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47C8A2FD" w14:textId="77777777" w:rsidR="000E1006" w:rsidRPr="00EA5FA7" w:rsidRDefault="000E1006" w:rsidP="004756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0E1006" w:rsidRPr="00EA5FA7" w14:paraId="576D3E1C" w14:textId="77777777" w:rsidTr="00475600">
        <w:tc>
          <w:tcPr>
            <w:tcW w:w="3686" w:type="dxa"/>
          </w:tcPr>
          <w:p w14:paraId="607C0D2A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1211FEEB" w14:textId="77777777" w:rsidR="000E1006" w:rsidRPr="006A6F20" w:rsidRDefault="000E1006" w:rsidP="0047560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4F48F9E" w14:textId="53408A7F" w:rsidR="000E1006" w:rsidRDefault="000E1006" w:rsidP="000E1006">
      <w:pPr>
        <w:widowControl w:val="0"/>
      </w:pPr>
    </w:p>
    <w:p w14:paraId="2B08FC01" w14:textId="77777777" w:rsidR="0013185E" w:rsidRPr="00033475" w:rsidRDefault="0013185E" w:rsidP="0013185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1394387" w14:textId="0ACFC52D" w:rsidR="00D7331C" w:rsidRPr="00D7331C" w:rsidRDefault="00D7331C" w:rsidP="00D7331C">
      <w:pPr>
        <w:widowControl w:val="0"/>
        <w:rPr>
          <w:ins w:id="167" w:author="Samsung - Man Zhang" w:date="2025-03-27T19:10:00Z"/>
          <w:rFonts w:ascii="Arial" w:hAnsi="Arial" w:cs="Arial"/>
          <w:sz w:val="24"/>
        </w:rPr>
      </w:pPr>
      <w:ins w:id="168" w:author="Samsung - Man Zhang" w:date="2025-03-27T19:10:00Z">
        <w:r w:rsidRPr="00D7331C">
          <w:rPr>
            <w:rFonts w:ascii="Arial" w:hAnsi="Arial" w:cs="Arial"/>
            <w:sz w:val="24"/>
            <w:lang w:val="fr-FR"/>
          </w:rPr>
          <w:t>9.3.1.X</w:t>
        </w:r>
      </w:ins>
      <w:ins w:id="169" w:author="Samsung - Man Zhang" w:date="2025-03-27T19:11:00Z">
        <w:r w:rsidRPr="00D7331C">
          <w:rPr>
            <w:rFonts w:ascii="Arial" w:hAnsi="Arial" w:cs="Arial"/>
            <w:sz w:val="24"/>
            <w:lang w:val="fr-FR"/>
          </w:rPr>
          <w:t xml:space="preserve"> </w:t>
        </w:r>
        <w:r w:rsidRPr="00300C02">
          <w:rPr>
            <w:rFonts w:ascii="Arial" w:eastAsiaTheme="minorEastAsia" w:hAnsi="Arial" w:cs="Arial"/>
            <w:sz w:val="24"/>
            <w:lang w:val="fr-FR" w:eastAsia="zh-CN"/>
          </w:rPr>
          <w:t>Strongest DL beam information</w:t>
        </w:r>
      </w:ins>
    </w:p>
    <w:p w14:paraId="6E0E05FF" w14:textId="7F1E2FCB" w:rsidR="0013185E" w:rsidRPr="00300C02" w:rsidRDefault="00D7331C" w:rsidP="00300C02">
      <w:pPr>
        <w:pStyle w:val="B1"/>
        <w:ind w:left="0" w:firstLine="0"/>
        <w:rPr>
          <w:rFonts w:eastAsiaTheme="minorEastAsia"/>
          <w:lang w:eastAsia="zh-CN"/>
        </w:rPr>
      </w:pPr>
      <w:ins w:id="170" w:author="Samsung - Man Zhang" w:date="2025-03-27T19:11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his IE indicates the strongest DL beam measured by the gNB-DU.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331C" w14:paraId="5BBD6E50" w14:textId="77777777" w:rsidTr="00300A1E">
        <w:trPr>
          <w:ins w:id="171" w:author="Samsung - Man Zhang" w:date="2025-03-27T18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0840" w14:textId="791B58F3" w:rsidR="00D7331C" w:rsidRDefault="00D7331C" w:rsidP="00D7331C">
            <w:pPr>
              <w:pStyle w:val="TAL"/>
              <w:keepNext w:val="0"/>
              <w:keepLines w:val="0"/>
              <w:widowControl w:val="0"/>
              <w:rPr>
                <w:ins w:id="172" w:author="Samsung - Man Zhang" w:date="2025-03-27T18:56:00Z"/>
                <w:rFonts w:eastAsiaTheme="minorEastAsia" w:cs="Arial"/>
                <w:szCs w:val="18"/>
                <w:lang w:eastAsia="zh-CN"/>
              </w:rPr>
            </w:pPr>
            <w:ins w:id="173" w:author="Samsung - Man Zhang" w:date="2025-03-27T19:12:00Z">
              <w:r w:rsidRPr="00970C44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76B0" w14:textId="3C706633" w:rsidR="00D7331C" w:rsidRDefault="00D7331C" w:rsidP="00D7331C">
            <w:pPr>
              <w:pStyle w:val="TAL"/>
              <w:keepNext w:val="0"/>
              <w:keepLines w:val="0"/>
              <w:widowControl w:val="0"/>
              <w:rPr>
                <w:ins w:id="174" w:author="Samsung - Man Zhang" w:date="2025-03-27T18:56:00Z"/>
                <w:rFonts w:eastAsiaTheme="minorEastAsia" w:cs="Arial"/>
                <w:szCs w:val="18"/>
                <w:lang w:eastAsia="zh-CN"/>
              </w:rPr>
            </w:pPr>
            <w:ins w:id="175" w:author="Samsung - Man Zhang" w:date="2025-03-27T19:12:00Z">
              <w:r w:rsidRPr="00970C44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0617" w14:textId="02620B45" w:rsidR="00D7331C" w:rsidRPr="00EA5FA7" w:rsidRDefault="00D7331C" w:rsidP="00D7331C">
            <w:pPr>
              <w:pStyle w:val="TAL"/>
              <w:keepNext w:val="0"/>
              <w:keepLines w:val="0"/>
              <w:widowControl w:val="0"/>
              <w:rPr>
                <w:ins w:id="176" w:author="Samsung - Man Zhang" w:date="2025-03-27T18:56:00Z"/>
                <w:i/>
                <w:lang w:eastAsia="ja-JP"/>
              </w:rPr>
            </w:pPr>
            <w:ins w:id="177" w:author="Samsung - Man Zhang" w:date="2025-03-27T19:12:00Z">
              <w:r w:rsidRPr="00970C44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9D7C" w14:textId="52A8DB98" w:rsidR="00D7331C" w:rsidRPr="00CA4FD7" w:rsidRDefault="00D7331C" w:rsidP="00D7331C">
            <w:pPr>
              <w:pStyle w:val="TAL"/>
              <w:keepNext w:val="0"/>
              <w:keepLines w:val="0"/>
              <w:widowControl w:val="0"/>
              <w:rPr>
                <w:ins w:id="178" w:author="Samsung - Man Zhang" w:date="2025-03-27T18:56:00Z"/>
              </w:rPr>
            </w:pPr>
            <w:ins w:id="179" w:author="Samsung - Man Zhang" w:date="2025-03-27T19:12:00Z">
              <w:r w:rsidRPr="00970C4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84EC" w14:textId="37F64990" w:rsidR="00D7331C" w:rsidRDefault="00D7331C" w:rsidP="00D7331C">
            <w:pPr>
              <w:pStyle w:val="TAL"/>
              <w:keepNext w:val="0"/>
              <w:keepLines w:val="0"/>
              <w:widowControl w:val="0"/>
              <w:rPr>
                <w:ins w:id="180" w:author="Samsung - Man Zhang" w:date="2025-03-27T18:56:00Z"/>
                <w:rFonts w:eastAsiaTheme="minorEastAsia"/>
                <w:lang w:eastAsia="zh-CN"/>
              </w:rPr>
            </w:pPr>
            <w:ins w:id="181" w:author="Samsung - Man Zhang" w:date="2025-03-27T19:12:00Z">
              <w:r w:rsidRPr="00970C44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3AA2" w14:textId="4CD1207D" w:rsidR="00D7331C" w:rsidRDefault="00D7331C" w:rsidP="00D7331C">
            <w:pPr>
              <w:pStyle w:val="TAC"/>
              <w:keepNext w:val="0"/>
              <w:keepLines w:val="0"/>
              <w:widowControl w:val="0"/>
              <w:rPr>
                <w:ins w:id="182" w:author="Samsung - Man Zhang" w:date="2025-03-27T18:56:00Z"/>
                <w:rFonts w:eastAsiaTheme="minorEastAsia"/>
                <w:lang w:eastAsia="zh-CN"/>
              </w:rPr>
            </w:pPr>
            <w:ins w:id="183" w:author="Samsung - Man Zhang" w:date="2025-03-27T19:12:00Z">
              <w:r w:rsidRPr="00970C44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E14" w14:textId="3A6E6AB3" w:rsidR="00D7331C" w:rsidRDefault="00D7331C" w:rsidP="00D7331C">
            <w:pPr>
              <w:pStyle w:val="TAC"/>
              <w:keepNext w:val="0"/>
              <w:keepLines w:val="0"/>
              <w:widowControl w:val="0"/>
              <w:rPr>
                <w:ins w:id="184" w:author="Samsung - Man Zhang" w:date="2025-03-27T18:56:00Z"/>
                <w:rFonts w:eastAsiaTheme="minorEastAsia"/>
                <w:lang w:eastAsia="zh-CN"/>
              </w:rPr>
            </w:pPr>
            <w:ins w:id="185" w:author="Samsung - Man Zhang" w:date="2025-03-27T19:12:00Z">
              <w:r w:rsidRPr="00970C44">
                <w:rPr>
                  <w:lang w:eastAsia="ja-JP"/>
                </w:rPr>
                <w:t>Assigned Criticality</w:t>
              </w:r>
            </w:ins>
          </w:p>
        </w:tc>
      </w:tr>
      <w:tr w:rsidR="00ED492E" w14:paraId="13D5591B" w14:textId="77777777" w:rsidTr="00300A1E">
        <w:trPr>
          <w:ins w:id="186" w:author="Samsung - Man Zhang" w:date="2025-03-27T18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E661" w14:textId="77777777" w:rsidR="00ED492E" w:rsidRDefault="00ED492E" w:rsidP="00300A1E">
            <w:pPr>
              <w:pStyle w:val="TAL"/>
              <w:keepNext w:val="0"/>
              <w:keepLines w:val="0"/>
              <w:widowControl w:val="0"/>
              <w:rPr>
                <w:ins w:id="187" w:author="Samsung - Man Zhang" w:date="2025-03-27T18:56:00Z"/>
                <w:rFonts w:eastAsiaTheme="minorEastAsia" w:cs="Arial"/>
                <w:szCs w:val="18"/>
                <w:lang w:eastAsia="zh-CN"/>
              </w:rPr>
            </w:pPr>
            <w:ins w:id="188" w:author="Samsung - Man Zhang" w:date="2025-03-27T18:56:00Z">
              <w:r>
                <w:rPr>
                  <w:rFonts w:eastAsiaTheme="minorEastAsia" w:cs="Arial"/>
                  <w:szCs w:val="18"/>
                  <w:lang w:eastAsia="zh-CN"/>
                </w:rPr>
                <w:t>&gt;&gt;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C</w:t>
              </w:r>
              <w:r>
                <w:rPr>
                  <w:rFonts w:eastAsiaTheme="minorEastAsia" w:cs="Arial"/>
                  <w:szCs w:val="18"/>
                  <w:lang w:eastAsia="zh-CN"/>
                </w:rPr>
                <w:t>RI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DF9F" w14:textId="4D1A4428" w:rsidR="00ED492E" w:rsidRDefault="00D7331C" w:rsidP="00300A1E">
            <w:pPr>
              <w:pStyle w:val="TAL"/>
              <w:keepNext w:val="0"/>
              <w:keepLines w:val="0"/>
              <w:widowControl w:val="0"/>
              <w:rPr>
                <w:ins w:id="189" w:author="Samsung - Man Zhang" w:date="2025-03-27T18:56:00Z"/>
                <w:rFonts w:eastAsiaTheme="minorEastAsia" w:cs="Arial"/>
                <w:szCs w:val="18"/>
                <w:lang w:eastAsia="zh-CN"/>
              </w:rPr>
            </w:pPr>
            <w:ins w:id="190" w:author="Samsung - Man Zhang" w:date="2025-03-27T19:13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9C12" w14:textId="77777777" w:rsidR="00ED492E" w:rsidRPr="00EA5FA7" w:rsidRDefault="00ED492E" w:rsidP="00300A1E">
            <w:pPr>
              <w:pStyle w:val="TAL"/>
              <w:keepNext w:val="0"/>
              <w:keepLines w:val="0"/>
              <w:widowControl w:val="0"/>
              <w:rPr>
                <w:ins w:id="191" w:author="Samsung - Man Zhang" w:date="2025-03-27T18:5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390D" w14:textId="77777777" w:rsidR="00ED492E" w:rsidRPr="00CA4FD7" w:rsidRDefault="00ED492E" w:rsidP="00300A1E">
            <w:pPr>
              <w:pStyle w:val="TAL"/>
              <w:keepNext w:val="0"/>
              <w:keepLines w:val="0"/>
              <w:widowControl w:val="0"/>
              <w:rPr>
                <w:ins w:id="192" w:author="Samsung - Man Zhang" w:date="2025-03-27T18:56:00Z"/>
              </w:rPr>
            </w:pPr>
            <w:ins w:id="193" w:author="Samsung - Man Zhang" w:date="2025-03-27T18:56:00Z">
              <w:r w:rsidRPr="009D1FE9"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1</w:t>
              </w:r>
              <w:r w:rsidRPr="009D1FE9">
                <w:rPr>
                  <w:lang w:eastAsia="ja-JP"/>
                </w:rPr>
                <w:t>..</w:t>
              </w:r>
              <w:proofErr w:type="gramEnd"/>
              <w:r w:rsidRPr="009D1FE9">
                <w:rPr>
                  <w:lang w:eastAsia="ja-JP"/>
                </w:rPr>
                <w:t>6</w:t>
              </w:r>
              <w:r>
                <w:rPr>
                  <w:lang w:eastAsia="ja-JP"/>
                </w:rPr>
                <w:t>4</w:t>
              </w:r>
              <w:r w:rsidRPr="009D1FE9"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1BF" w14:textId="77777777" w:rsidR="00ED492E" w:rsidRDefault="00ED492E" w:rsidP="00300A1E">
            <w:pPr>
              <w:pStyle w:val="TAL"/>
              <w:keepNext w:val="0"/>
              <w:keepLines w:val="0"/>
              <w:widowControl w:val="0"/>
              <w:rPr>
                <w:ins w:id="194" w:author="Samsung - Man Zhang" w:date="2025-03-27T18:56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2721" w14:textId="23FA5D38" w:rsidR="00ED492E" w:rsidRDefault="00D7331C" w:rsidP="00300A1E">
            <w:pPr>
              <w:pStyle w:val="TAC"/>
              <w:keepNext w:val="0"/>
              <w:keepLines w:val="0"/>
              <w:widowControl w:val="0"/>
              <w:rPr>
                <w:ins w:id="195" w:author="Samsung - Man Zhang" w:date="2025-03-27T18:56:00Z"/>
                <w:rFonts w:eastAsiaTheme="minorEastAsia"/>
                <w:lang w:eastAsia="zh-CN"/>
              </w:rPr>
            </w:pPr>
            <w:ins w:id="196" w:author="Samsung - Man Zhang" w:date="2025-03-27T19:13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CF31" w14:textId="5F3D9AA2" w:rsidR="00ED492E" w:rsidRDefault="00D7331C" w:rsidP="00300A1E">
            <w:pPr>
              <w:pStyle w:val="TAC"/>
              <w:keepNext w:val="0"/>
              <w:keepLines w:val="0"/>
              <w:widowControl w:val="0"/>
              <w:rPr>
                <w:ins w:id="197" w:author="Samsung - Man Zhang" w:date="2025-03-27T18:56:00Z"/>
                <w:rFonts w:eastAsiaTheme="minorEastAsia"/>
                <w:lang w:eastAsia="zh-CN"/>
              </w:rPr>
            </w:pPr>
            <w:ins w:id="198" w:author="Samsung - Man Zhang" w:date="2025-03-27T19:13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ED492E" w14:paraId="3F4547B2" w14:textId="77777777" w:rsidTr="00300A1E">
        <w:trPr>
          <w:ins w:id="199" w:author="Samsung - Man Zhang" w:date="2025-03-27T18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E7E6" w14:textId="77777777" w:rsidR="00ED492E" w:rsidRDefault="00ED492E" w:rsidP="00300A1E">
            <w:pPr>
              <w:pStyle w:val="TAL"/>
              <w:keepNext w:val="0"/>
              <w:keepLines w:val="0"/>
              <w:widowControl w:val="0"/>
              <w:rPr>
                <w:ins w:id="200" w:author="Samsung - Man Zhang" w:date="2025-03-27T18:56:00Z"/>
                <w:rFonts w:eastAsiaTheme="minorEastAsia" w:cs="Arial"/>
                <w:szCs w:val="18"/>
                <w:lang w:eastAsia="zh-CN"/>
              </w:rPr>
            </w:pPr>
            <w:ins w:id="201" w:author="Samsung - Man Zhang" w:date="2025-03-27T18:56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3773" w14:textId="03B590B8" w:rsidR="00ED492E" w:rsidRDefault="00D7331C" w:rsidP="00300A1E">
            <w:pPr>
              <w:pStyle w:val="TAL"/>
              <w:keepNext w:val="0"/>
              <w:keepLines w:val="0"/>
              <w:widowControl w:val="0"/>
              <w:rPr>
                <w:ins w:id="202" w:author="Samsung - Man Zhang" w:date="2025-03-27T18:56:00Z"/>
                <w:rFonts w:eastAsiaTheme="minorEastAsia" w:cs="Arial"/>
                <w:szCs w:val="18"/>
                <w:lang w:eastAsia="zh-CN"/>
              </w:rPr>
            </w:pPr>
            <w:ins w:id="203" w:author="Samsung - Man Zhang" w:date="2025-03-27T19:13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8E6" w14:textId="77777777" w:rsidR="00ED492E" w:rsidRPr="00EA5FA7" w:rsidRDefault="00ED492E" w:rsidP="00300A1E">
            <w:pPr>
              <w:pStyle w:val="TAL"/>
              <w:keepNext w:val="0"/>
              <w:keepLines w:val="0"/>
              <w:widowControl w:val="0"/>
              <w:rPr>
                <w:ins w:id="204" w:author="Samsung - Man Zhang" w:date="2025-03-27T18:5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3C63" w14:textId="77777777" w:rsidR="00ED492E" w:rsidRPr="009D1FE9" w:rsidRDefault="00ED492E" w:rsidP="00300A1E">
            <w:pPr>
              <w:pStyle w:val="TAL"/>
              <w:keepNext w:val="0"/>
              <w:keepLines w:val="0"/>
              <w:widowControl w:val="0"/>
              <w:rPr>
                <w:ins w:id="205" w:author="Samsung - Man Zhang" w:date="2025-03-27T18:56:00Z"/>
                <w:lang w:eastAsia="ja-JP"/>
              </w:rPr>
            </w:pPr>
            <w:ins w:id="206" w:author="Samsung - Man Zhang" w:date="2025-03-27T18:56:00Z">
              <w:r w:rsidRPr="009D1FE9">
                <w:rPr>
                  <w:lang w:eastAsia="ja-JP"/>
                </w:rPr>
                <w:t>INTEGER (</w:t>
              </w:r>
              <w:proofErr w:type="gramStart"/>
              <w:r w:rsidRPr="009D1FE9">
                <w:rPr>
                  <w:lang w:eastAsia="ja-JP"/>
                </w:rPr>
                <w:t>0..</w:t>
              </w:r>
              <w:proofErr w:type="gramEnd"/>
              <w:r w:rsidRPr="009D1FE9">
                <w:rPr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432" w14:textId="77777777" w:rsidR="00ED492E" w:rsidRDefault="00ED492E" w:rsidP="00300A1E">
            <w:pPr>
              <w:pStyle w:val="TAL"/>
              <w:keepNext w:val="0"/>
              <w:keepLines w:val="0"/>
              <w:widowControl w:val="0"/>
              <w:rPr>
                <w:ins w:id="207" w:author="Samsung - Man Zhang" w:date="2025-03-27T18:56:00Z"/>
                <w:rFonts w:eastAsiaTheme="minorEastAsi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B9F4" w14:textId="79372C8C" w:rsidR="00ED492E" w:rsidRDefault="00D7331C" w:rsidP="00300A1E">
            <w:pPr>
              <w:pStyle w:val="TAC"/>
              <w:keepNext w:val="0"/>
              <w:keepLines w:val="0"/>
              <w:widowControl w:val="0"/>
              <w:rPr>
                <w:ins w:id="208" w:author="Samsung - Man Zhang" w:date="2025-03-27T18:56:00Z"/>
                <w:rFonts w:eastAsiaTheme="minorEastAsia"/>
                <w:lang w:eastAsia="zh-CN"/>
              </w:rPr>
            </w:pPr>
            <w:ins w:id="209" w:author="Samsung - Man Zhang" w:date="2025-03-27T19:13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8A6D" w14:textId="19F3C8BF" w:rsidR="00ED492E" w:rsidRDefault="00D7331C" w:rsidP="00300A1E">
            <w:pPr>
              <w:pStyle w:val="TAC"/>
              <w:keepNext w:val="0"/>
              <w:keepLines w:val="0"/>
              <w:widowControl w:val="0"/>
              <w:rPr>
                <w:ins w:id="210" w:author="Samsung - Man Zhang" w:date="2025-03-27T18:56:00Z"/>
                <w:rFonts w:eastAsiaTheme="minorEastAsia"/>
                <w:lang w:eastAsia="zh-CN"/>
              </w:rPr>
            </w:pPr>
            <w:ins w:id="211" w:author="Samsung - Man Zhang" w:date="2025-03-27T19:13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68CD1929" w14:textId="20AA412A" w:rsidR="000E1006" w:rsidRDefault="000E1006" w:rsidP="000E1006"/>
    <w:p w14:paraId="193C6F2C" w14:textId="1667D66E" w:rsidR="009E2B05" w:rsidRPr="00033475" w:rsidRDefault="009E2B05" w:rsidP="009E2B05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End of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3E929A76" w14:textId="77777777" w:rsidR="009E2B05" w:rsidRPr="000E1006" w:rsidRDefault="009E2B05" w:rsidP="000E1006"/>
    <w:sectPr w:rsidR="009E2B05" w:rsidRPr="000E1006" w:rsidSect="00183AA5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11860" w14:textId="77777777" w:rsidR="006969F1" w:rsidRDefault="006969F1" w:rsidP="00277AAD">
      <w:pPr>
        <w:spacing w:after="0"/>
      </w:pPr>
      <w:r>
        <w:separator/>
      </w:r>
    </w:p>
  </w:endnote>
  <w:endnote w:type="continuationSeparator" w:id="0">
    <w:p w14:paraId="103E9BBF" w14:textId="77777777" w:rsidR="006969F1" w:rsidRDefault="006969F1" w:rsidP="00277AAD">
      <w:pPr>
        <w:spacing w:after="0"/>
      </w:pPr>
      <w:r>
        <w:continuationSeparator/>
      </w:r>
    </w:p>
  </w:endnote>
  <w:endnote w:type="continuationNotice" w:id="1">
    <w:p w14:paraId="3A6F0766" w14:textId="77777777" w:rsidR="006969F1" w:rsidRDefault="006969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A16BC" w14:textId="77777777" w:rsidR="006969F1" w:rsidRDefault="006969F1" w:rsidP="00277AAD">
      <w:pPr>
        <w:spacing w:after="0"/>
      </w:pPr>
      <w:r>
        <w:separator/>
      </w:r>
    </w:p>
  </w:footnote>
  <w:footnote w:type="continuationSeparator" w:id="0">
    <w:p w14:paraId="274F55AA" w14:textId="77777777" w:rsidR="006969F1" w:rsidRDefault="006969F1" w:rsidP="00277AAD">
      <w:pPr>
        <w:spacing w:after="0"/>
      </w:pPr>
      <w:r>
        <w:continuationSeparator/>
      </w:r>
    </w:p>
  </w:footnote>
  <w:footnote w:type="continuationNotice" w:id="1">
    <w:p w14:paraId="7FA3C353" w14:textId="77777777" w:rsidR="006969F1" w:rsidRDefault="006969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9" w15:restartNumberingAfterBreak="0">
    <w:nsid w:val="40FD6190"/>
    <w:multiLevelType w:val="multilevel"/>
    <w:tmpl w:val="28662A48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6"/>
  </w:num>
  <w:num w:numId="2">
    <w:abstractNumId w:val="11"/>
  </w:num>
  <w:num w:numId="3">
    <w:abstractNumId w:val="14"/>
  </w:num>
  <w:num w:numId="4">
    <w:abstractNumId w:val="24"/>
  </w:num>
  <w:num w:numId="5">
    <w:abstractNumId w:val="15"/>
  </w:num>
  <w:num w:numId="6">
    <w:abstractNumId w:val="18"/>
  </w:num>
  <w:num w:numId="7">
    <w:abstractNumId w:val="23"/>
  </w:num>
  <w:num w:numId="8">
    <w:abstractNumId w:val="16"/>
  </w:num>
  <w:num w:numId="9">
    <w:abstractNumId w:val="13"/>
  </w:num>
  <w:num w:numId="10">
    <w:abstractNumId w:val="27"/>
  </w:num>
  <w:num w:numId="11">
    <w:abstractNumId w:val="21"/>
  </w:num>
  <w:num w:numId="12">
    <w:abstractNumId w:val="28"/>
  </w:num>
  <w:num w:numId="13">
    <w:abstractNumId w:val="12"/>
  </w:num>
  <w:num w:numId="14">
    <w:abstractNumId w:val="22"/>
  </w:num>
  <w:num w:numId="15">
    <w:abstractNumId w:val="17"/>
  </w:num>
  <w:num w:numId="16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9"/>
  </w:num>
  <w:num w:numId="29">
    <w:abstractNumId w:val="20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Man Zhang">
    <w15:presenceInfo w15:providerId="None" w15:userId="Samsung - M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3B1B"/>
    <w:rsid w:val="0000494B"/>
    <w:rsid w:val="00005ED6"/>
    <w:rsid w:val="0001298E"/>
    <w:rsid w:val="0002123D"/>
    <w:rsid w:val="00022EAD"/>
    <w:rsid w:val="00025C14"/>
    <w:rsid w:val="00025CBD"/>
    <w:rsid w:val="00030474"/>
    <w:rsid w:val="00033475"/>
    <w:rsid w:val="00041EEE"/>
    <w:rsid w:val="00042920"/>
    <w:rsid w:val="00047664"/>
    <w:rsid w:val="00052E7C"/>
    <w:rsid w:val="00054861"/>
    <w:rsid w:val="00056D4F"/>
    <w:rsid w:val="000641D2"/>
    <w:rsid w:val="00067BC0"/>
    <w:rsid w:val="00070831"/>
    <w:rsid w:val="000713E2"/>
    <w:rsid w:val="000720F4"/>
    <w:rsid w:val="00077162"/>
    <w:rsid w:val="00077231"/>
    <w:rsid w:val="000924D7"/>
    <w:rsid w:val="00092E4B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4009A"/>
    <w:rsid w:val="00140F0E"/>
    <w:rsid w:val="00141A1B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5632"/>
    <w:rsid w:val="001A1194"/>
    <w:rsid w:val="001A2D65"/>
    <w:rsid w:val="001B57B5"/>
    <w:rsid w:val="001B7661"/>
    <w:rsid w:val="001C3721"/>
    <w:rsid w:val="001D45D6"/>
    <w:rsid w:val="001F39CD"/>
    <w:rsid w:val="00210DE0"/>
    <w:rsid w:val="00211EC4"/>
    <w:rsid w:val="002207D8"/>
    <w:rsid w:val="00225BDF"/>
    <w:rsid w:val="002264E8"/>
    <w:rsid w:val="00240C04"/>
    <w:rsid w:val="00243819"/>
    <w:rsid w:val="00245088"/>
    <w:rsid w:val="00250B34"/>
    <w:rsid w:val="00254977"/>
    <w:rsid w:val="00260842"/>
    <w:rsid w:val="0026520D"/>
    <w:rsid w:val="00277AAD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C777A"/>
    <w:rsid w:val="002D0EBF"/>
    <w:rsid w:val="002D795F"/>
    <w:rsid w:val="002E00AD"/>
    <w:rsid w:val="002E274C"/>
    <w:rsid w:val="002E2A54"/>
    <w:rsid w:val="002E482C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4065F"/>
    <w:rsid w:val="00350215"/>
    <w:rsid w:val="00351681"/>
    <w:rsid w:val="00356C38"/>
    <w:rsid w:val="00360CED"/>
    <w:rsid w:val="003659D7"/>
    <w:rsid w:val="00366BF9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10E8D"/>
    <w:rsid w:val="00412604"/>
    <w:rsid w:val="004126A7"/>
    <w:rsid w:val="004176CD"/>
    <w:rsid w:val="0042009D"/>
    <w:rsid w:val="0042082E"/>
    <w:rsid w:val="0043318A"/>
    <w:rsid w:val="004375B0"/>
    <w:rsid w:val="004404D9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A0FE2"/>
    <w:rsid w:val="004A1AE8"/>
    <w:rsid w:val="004A28B9"/>
    <w:rsid w:val="004A2E10"/>
    <w:rsid w:val="004A40AE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147D7"/>
    <w:rsid w:val="005212AB"/>
    <w:rsid w:val="00523801"/>
    <w:rsid w:val="00524723"/>
    <w:rsid w:val="00527F2B"/>
    <w:rsid w:val="00534002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5A8F"/>
    <w:rsid w:val="00585DED"/>
    <w:rsid w:val="00587BFF"/>
    <w:rsid w:val="005A005F"/>
    <w:rsid w:val="005B106A"/>
    <w:rsid w:val="005B3A97"/>
    <w:rsid w:val="005B43FF"/>
    <w:rsid w:val="005C336D"/>
    <w:rsid w:val="005C43AF"/>
    <w:rsid w:val="005C5B45"/>
    <w:rsid w:val="005D2D31"/>
    <w:rsid w:val="005D48A1"/>
    <w:rsid w:val="005D52A8"/>
    <w:rsid w:val="005D7A30"/>
    <w:rsid w:val="005E0248"/>
    <w:rsid w:val="005E3717"/>
    <w:rsid w:val="005E5207"/>
    <w:rsid w:val="005E55C2"/>
    <w:rsid w:val="005F04A5"/>
    <w:rsid w:val="005F2093"/>
    <w:rsid w:val="005F50CF"/>
    <w:rsid w:val="00601EA7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45C2C"/>
    <w:rsid w:val="00647286"/>
    <w:rsid w:val="006535DD"/>
    <w:rsid w:val="00653B0D"/>
    <w:rsid w:val="006553EA"/>
    <w:rsid w:val="0066389D"/>
    <w:rsid w:val="00664FCD"/>
    <w:rsid w:val="00667376"/>
    <w:rsid w:val="0067412B"/>
    <w:rsid w:val="00675B91"/>
    <w:rsid w:val="00675D0C"/>
    <w:rsid w:val="00682CCD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20F68"/>
    <w:rsid w:val="00723E73"/>
    <w:rsid w:val="007264B6"/>
    <w:rsid w:val="007317CF"/>
    <w:rsid w:val="0074094A"/>
    <w:rsid w:val="00740FDF"/>
    <w:rsid w:val="00744637"/>
    <w:rsid w:val="00745C78"/>
    <w:rsid w:val="00752444"/>
    <w:rsid w:val="007557C8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529B"/>
    <w:rsid w:val="007C5560"/>
    <w:rsid w:val="007D4729"/>
    <w:rsid w:val="007D6512"/>
    <w:rsid w:val="007E6777"/>
    <w:rsid w:val="007F6408"/>
    <w:rsid w:val="00807936"/>
    <w:rsid w:val="00810623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B0872"/>
    <w:rsid w:val="008B1845"/>
    <w:rsid w:val="008B1C16"/>
    <w:rsid w:val="008B35FF"/>
    <w:rsid w:val="008B3AE6"/>
    <w:rsid w:val="008B6D79"/>
    <w:rsid w:val="008D116E"/>
    <w:rsid w:val="008D3FB0"/>
    <w:rsid w:val="008D4667"/>
    <w:rsid w:val="008D4A47"/>
    <w:rsid w:val="008D5EE7"/>
    <w:rsid w:val="008D6015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7382B"/>
    <w:rsid w:val="009738B3"/>
    <w:rsid w:val="00981CB7"/>
    <w:rsid w:val="0098590C"/>
    <w:rsid w:val="00993E95"/>
    <w:rsid w:val="0099661C"/>
    <w:rsid w:val="009A1130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56DC"/>
    <w:rsid w:val="009E1EBC"/>
    <w:rsid w:val="009E2B05"/>
    <w:rsid w:val="009E70CC"/>
    <w:rsid w:val="009F523A"/>
    <w:rsid w:val="009F5CAA"/>
    <w:rsid w:val="009F6E28"/>
    <w:rsid w:val="009F7ECA"/>
    <w:rsid w:val="00A16914"/>
    <w:rsid w:val="00A20081"/>
    <w:rsid w:val="00A26DB3"/>
    <w:rsid w:val="00A36CD6"/>
    <w:rsid w:val="00A37B01"/>
    <w:rsid w:val="00A40685"/>
    <w:rsid w:val="00A41953"/>
    <w:rsid w:val="00A443C1"/>
    <w:rsid w:val="00A443E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4A7"/>
    <w:rsid w:val="00A927BC"/>
    <w:rsid w:val="00A967CC"/>
    <w:rsid w:val="00AA332E"/>
    <w:rsid w:val="00AB67C7"/>
    <w:rsid w:val="00AC2C6D"/>
    <w:rsid w:val="00AC3D3A"/>
    <w:rsid w:val="00AD1656"/>
    <w:rsid w:val="00AD2F6C"/>
    <w:rsid w:val="00AD76B9"/>
    <w:rsid w:val="00AE4DBC"/>
    <w:rsid w:val="00AE7B7A"/>
    <w:rsid w:val="00AF7F48"/>
    <w:rsid w:val="00B03ABB"/>
    <w:rsid w:val="00B17175"/>
    <w:rsid w:val="00B17430"/>
    <w:rsid w:val="00B324BB"/>
    <w:rsid w:val="00B353CB"/>
    <w:rsid w:val="00B41D9D"/>
    <w:rsid w:val="00B47036"/>
    <w:rsid w:val="00B47A72"/>
    <w:rsid w:val="00B61923"/>
    <w:rsid w:val="00B63013"/>
    <w:rsid w:val="00B65B16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F32A0"/>
    <w:rsid w:val="00C02B4A"/>
    <w:rsid w:val="00C07D74"/>
    <w:rsid w:val="00C13033"/>
    <w:rsid w:val="00C15AE6"/>
    <w:rsid w:val="00C16AFF"/>
    <w:rsid w:val="00C1772F"/>
    <w:rsid w:val="00C21CD9"/>
    <w:rsid w:val="00C33678"/>
    <w:rsid w:val="00C40517"/>
    <w:rsid w:val="00C429E2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819E0"/>
    <w:rsid w:val="00C82EC5"/>
    <w:rsid w:val="00C85385"/>
    <w:rsid w:val="00C85F37"/>
    <w:rsid w:val="00C928FE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802"/>
    <w:rsid w:val="00D6027D"/>
    <w:rsid w:val="00D6033A"/>
    <w:rsid w:val="00D62163"/>
    <w:rsid w:val="00D66473"/>
    <w:rsid w:val="00D71710"/>
    <w:rsid w:val="00D71762"/>
    <w:rsid w:val="00D7331C"/>
    <w:rsid w:val="00D744E6"/>
    <w:rsid w:val="00D77162"/>
    <w:rsid w:val="00D82C9D"/>
    <w:rsid w:val="00D84CF1"/>
    <w:rsid w:val="00D87B4A"/>
    <w:rsid w:val="00D90AFD"/>
    <w:rsid w:val="00D92B01"/>
    <w:rsid w:val="00D975A3"/>
    <w:rsid w:val="00DA0DFD"/>
    <w:rsid w:val="00DA5E21"/>
    <w:rsid w:val="00DB0EFC"/>
    <w:rsid w:val="00DB3DC9"/>
    <w:rsid w:val="00DC3015"/>
    <w:rsid w:val="00DC4196"/>
    <w:rsid w:val="00DC7F00"/>
    <w:rsid w:val="00DD0EFA"/>
    <w:rsid w:val="00DD2712"/>
    <w:rsid w:val="00DD725A"/>
    <w:rsid w:val="00DF0743"/>
    <w:rsid w:val="00DF0755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374E"/>
    <w:rsid w:val="00E73D24"/>
    <w:rsid w:val="00E778EB"/>
    <w:rsid w:val="00E77AEF"/>
    <w:rsid w:val="00E831EF"/>
    <w:rsid w:val="00E8373F"/>
    <w:rsid w:val="00E92858"/>
    <w:rsid w:val="00E95369"/>
    <w:rsid w:val="00E9662B"/>
    <w:rsid w:val="00EA0427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5241"/>
    <w:rsid w:val="00F00053"/>
    <w:rsid w:val="00F10AD3"/>
    <w:rsid w:val="00F116BA"/>
    <w:rsid w:val="00F13518"/>
    <w:rsid w:val="00F146CA"/>
    <w:rsid w:val="00F16AA0"/>
    <w:rsid w:val="00F32DB8"/>
    <w:rsid w:val="00F34AC1"/>
    <w:rsid w:val="00F34EC5"/>
    <w:rsid w:val="00F407B7"/>
    <w:rsid w:val="00F40A35"/>
    <w:rsid w:val="00F5371A"/>
    <w:rsid w:val="00F5686E"/>
    <w:rsid w:val="00F60B2F"/>
    <w:rsid w:val="00F6580A"/>
    <w:rsid w:val="00F66279"/>
    <w:rsid w:val="00F70861"/>
    <w:rsid w:val="00F7568F"/>
    <w:rsid w:val="00F75FAF"/>
    <w:rsid w:val="00F800ED"/>
    <w:rsid w:val="00F826D3"/>
    <w:rsid w:val="00F90D5C"/>
    <w:rsid w:val="00FB373D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  <w15:chartTrackingRefBased/>
  <w15:docId w15:val="{9B2DE89F-1A4D-4B19-A5F0-E7685BB33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table" w:styleId="TableGrid">
    <w:name w:val="Table Grid"/>
    <w:basedOn w:val="TableNormal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Revision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Header">
    <w:name w:val="header"/>
    <w:aliases w:val="header odd"/>
    <w:basedOn w:val="Normal"/>
    <w:link w:val="HeaderChar"/>
    <w:qFormat/>
    <w:rsid w:val="0071409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"/>
    <w:link w:val="Header"/>
    <w:rsid w:val="00C85385"/>
    <w:rPr>
      <w:sz w:val="22"/>
      <w:szCs w:val="24"/>
      <w:lang w:eastAsia="ja-JP"/>
    </w:rPr>
  </w:style>
  <w:style w:type="paragraph" w:styleId="Footer">
    <w:name w:val="footer"/>
    <w:basedOn w:val="Normal"/>
    <w:link w:val="FooterChar"/>
    <w:rsid w:val="0071409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DefaultParagraphFont"/>
    <w:rsid w:val="00047664"/>
  </w:style>
  <w:style w:type="numbering" w:customStyle="1" w:styleId="NoList1">
    <w:name w:val="No List1"/>
    <w:next w:val="NoList"/>
    <w:uiPriority w:val="99"/>
    <w:semiHidden/>
    <w:unhideWhenUsed/>
    <w:rsid w:val="00C62B22"/>
  </w:style>
  <w:style w:type="paragraph" w:styleId="TOC9">
    <w:name w:val="toc 9"/>
    <w:basedOn w:val="TOC8"/>
    <w:uiPriority w:val="39"/>
    <w:qFormat/>
    <w:rsid w:val="00C62B22"/>
    <w:pPr>
      <w:ind w:left="1418" w:hanging="1418"/>
    </w:pPr>
  </w:style>
  <w:style w:type="paragraph" w:styleId="TOC8">
    <w:name w:val="toc 8"/>
    <w:basedOn w:val="TOC1"/>
    <w:uiPriority w:val="39"/>
    <w:rsid w:val="00C62B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uiPriority w:val="39"/>
    <w:rsid w:val="00C62B22"/>
    <w:pPr>
      <w:ind w:left="1701" w:hanging="1701"/>
    </w:pPr>
  </w:style>
  <w:style w:type="paragraph" w:styleId="TOC4">
    <w:name w:val="toc 4"/>
    <w:basedOn w:val="TOC3"/>
    <w:uiPriority w:val="39"/>
    <w:rsid w:val="00C62B22"/>
    <w:pPr>
      <w:ind w:left="1418" w:hanging="1418"/>
    </w:pPr>
  </w:style>
  <w:style w:type="paragraph" w:styleId="TOC3">
    <w:name w:val="toc 3"/>
    <w:basedOn w:val="TOC2"/>
    <w:uiPriority w:val="39"/>
    <w:rsid w:val="00C62B22"/>
    <w:pPr>
      <w:ind w:left="1134" w:hanging="1134"/>
    </w:pPr>
  </w:style>
  <w:style w:type="paragraph" w:styleId="TOC2">
    <w:name w:val="toc 2"/>
    <w:basedOn w:val="TOC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Normal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uiPriority w:val="39"/>
    <w:rsid w:val="00C62B2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Normal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Normal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Normal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Normal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Normal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Heading2Char">
    <w:name w:val="Heading 2 Char"/>
    <w:link w:val="Heading2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TableNormal"/>
    <w:next w:val="TableGrid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Heading3Char">
    <w:name w:val="Heading 3 Char"/>
    <w:link w:val="Heading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link w:val="Heading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Heading7Char">
    <w:name w:val="Heading 7 Char"/>
    <w:link w:val="Heading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Heading8Char">
    <w:name w:val="Heading 8 Char"/>
    <w:link w:val="Heading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Heading9Char">
    <w:name w:val="Heading 9 Char"/>
    <w:link w:val="Heading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0">
    <w:name w:val="网格型1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C62B22"/>
    <w:pPr>
      <w:numPr>
        <w:numId w:val="13"/>
      </w:numPr>
    </w:pPr>
  </w:style>
  <w:style w:type="numbering" w:customStyle="1" w:styleId="1">
    <w:name w:val="项目编号1"/>
    <w:basedOn w:val="NoList"/>
    <w:rsid w:val="00C62B22"/>
    <w:pPr>
      <w:numPr>
        <w:numId w:val="1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FootnoteReference">
    <w:name w:val="footnote reference"/>
    <w:rsid w:val="00C62B22"/>
    <w:rPr>
      <w:b/>
      <w:position w:val="6"/>
      <w:sz w:val="16"/>
    </w:rPr>
  </w:style>
  <w:style w:type="paragraph" w:styleId="ListBullet5">
    <w:name w:val="List Bullet 5"/>
    <w:basedOn w:val="ListBullet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ListBullet4">
    <w:name w:val="List Bullet 4"/>
    <w:basedOn w:val="Normal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ListBullet">
    <w:name w:val="List Bullet"/>
    <w:basedOn w:val="Normal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CommentText">
    <w:name w:val="annotation text"/>
    <w:basedOn w:val="Normal"/>
    <w:link w:val="CommentTextChar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qFormat/>
    <w:rsid w:val="00C62B22"/>
    <w:rPr>
      <w:rFonts w:eastAsia="宋体"/>
      <w:lang w:val="en-GB" w:eastAsia="en-US"/>
    </w:rPr>
  </w:style>
  <w:style w:type="paragraph" w:styleId="BalloonText">
    <w:name w:val="Balloon Text"/>
    <w:basedOn w:val="Normal"/>
    <w:link w:val="BalloonTextChar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FootnoteTextChar">
    <w:name w:val="Footnote Text Char"/>
    <w:link w:val="FootnoteText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">
    <w:name w:val="项目编号11"/>
    <w:basedOn w:val="NoList"/>
    <w:rsid w:val="00A47AE6"/>
  </w:style>
  <w:style w:type="numbering" w:customStyle="1" w:styleId="12">
    <w:name w:val="项目编号12"/>
    <w:basedOn w:val="NoList"/>
    <w:rsid w:val="006D2C7E"/>
  </w:style>
  <w:style w:type="numbering" w:customStyle="1" w:styleId="13">
    <w:name w:val="项目编号13"/>
    <w:basedOn w:val="NoList"/>
    <w:rsid w:val="000A2998"/>
  </w:style>
  <w:style w:type="numbering" w:customStyle="1" w:styleId="14">
    <w:name w:val="项目编号14"/>
    <w:basedOn w:val="NoList"/>
    <w:rsid w:val="0017325A"/>
  </w:style>
  <w:style w:type="character" w:styleId="CommentReference">
    <w:name w:val="annotation reference"/>
    <w:rsid w:val="0064728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ommentSubjectChar">
    <w:name w:val="Comment Subject Char"/>
    <w:link w:val="CommentSubject"/>
    <w:rsid w:val="00647286"/>
    <w:rPr>
      <w:rFonts w:eastAsia="宋体"/>
      <w:b/>
      <w:bCs/>
      <w:lang w:val="en-US" w:eastAsia="ja-JP"/>
    </w:rPr>
  </w:style>
  <w:style w:type="paragraph" w:customStyle="1" w:styleId="21">
    <w:name w:val="编号2"/>
    <w:basedOn w:val="Normal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Index1">
    <w:name w:val="index 1"/>
    <w:basedOn w:val="Normal"/>
    <w:next w:val="Normal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Normal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5EE5A83-024F-412E-B418-D3E885D54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2730</Words>
  <Characters>15565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Samsung - Man Zhang</cp:lastModifiedBy>
  <cp:revision>39</cp:revision>
  <cp:lastPrinted>1900-01-01T08:00:00Z</cp:lastPrinted>
  <dcterms:created xsi:type="dcterms:W3CDTF">2025-02-06T06:21:00Z</dcterms:created>
  <dcterms:modified xsi:type="dcterms:W3CDTF">2025-03-28T02:38:00Z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